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widowControl w:val="1"/>
        <w:tabs>
          <w:tab w:leader="none" w:pos="567" w:val="left"/>
        </w:tabs>
        <w:spacing w:after="0" w:line="240" w:lineRule="auto"/>
        <w:ind/>
        <w:rPr>
          <w:rFonts w:ascii="Times New Roman" w:hAnsi="Times New Roman"/>
          <w:b w:val="1"/>
          <w:i w:val="1"/>
          <w:sz w:val="18"/>
        </w:rPr>
      </w:pPr>
    </w:p>
    <w:p w14:paraId="05000000">
      <w:pPr>
        <w:widowControl w:val="1"/>
        <w:tabs>
          <w:tab w:leader="none" w:pos="284" w:val="left"/>
        </w:tabs>
        <w:spacing w:after="0" w:line="240" w:lineRule="auto"/>
        <w:ind w:firstLine="709"/>
        <w:jc w:val="right"/>
        <w:rPr>
          <w:rFonts w:ascii="Times New Roman" w:hAnsi="Times New Roman"/>
          <w:sz w:val="18"/>
        </w:rPr>
      </w:pPr>
    </w:p>
    <w:p w14:paraId="06000000">
      <w:pPr>
        <w:widowControl w:val="1"/>
        <w:tabs>
          <w:tab w:leader="none" w:pos="284" w:val="left"/>
        </w:tabs>
        <w:spacing w:after="0" w:line="240" w:lineRule="auto"/>
        <w:ind w:firstLine="709"/>
        <w:jc w:val="center"/>
        <w:rPr>
          <w:rFonts w:ascii="Times New Roman" w:hAnsi="Times New Roman"/>
          <w:b w:val="1"/>
          <w:sz w:val="18"/>
        </w:rPr>
      </w:pPr>
      <w:del w:author="Симонов Дмитрий Юрьевич" w:date="2026-07-27T16:21:43" w:id="0">
        <w:r>
          <w:rPr>
            <w:rFonts w:ascii="Times New Roman" w:hAnsi="Times New Roman"/>
            <w:b w:val="1"/>
            <w:sz w:val="18"/>
          </w:rPr>
          <w:delText>ОПИСАНИЕ ОБЪЕКТА ЗАКУПКИ (</w:delText>
        </w:r>
      </w:del>
      <w:r>
        <w:rPr>
          <w:rFonts w:ascii="Times New Roman" w:hAnsi="Times New Roman"/>
          <w:b w:val="1"/>
          <w:sz w:val="18"/>
        </w:rPr>
        <w:t>ТЕХНИЧЕСКОЕ ЗАДАНИЕ</w:t>
      </w:r>
      <w:del w:author="Симонов Дмитрий Юрьевич" w:date="2026-07-27T16:21:46" w:id="1">
        <w:r>
          <w:rPr>
            <w:rFonts w:ascii="Times New Roman" w:hAnsi="Times New Roman"/>
            <w:b w:val="1"/>
            <w:sz w:val="18"/>
          </w:rPr>
          <w:delText>)</w:delText>
        </w:r>
      </w:del>
    </w:p>
    <w:p w14:paraId="07000000">
      <w:pPr>
        <w:widowControl w:val="1"/>
        <w:tabs>
          <w:tab w:leader="none" w:pos="284" w:val="left"/>
        </w:tabs>
        <w:spacing w:after="0" w:line="240" w:lineRule="auto"/>
        <w:ind w:firstLine="709"/>
        <w:jc w:val="both"/>
        <w:rPr>
          <w:rFonts w:ascii="Times New Roman" w:hAnsi="Times New Roman"/>
          <w:sz w:val="18"/>
        </w:rPr>
      </w:pPr>
    </w:p>
    <w:p w14:paraId="08000000">
      <w:pPr>
        <w:pStyle w:val="Style_2"/>
        <w:widowControl w:val="0"/>
        <w:numPr>
          <w:ilvl w:val="0"/>
          <w:numId w:val="1"/>
        </w:numPr>
        <w:spacing w:after="0" w:line="240" w:lineRule="auto"/>
        <w:ind w:firstLine="709" w:left="0"/>
        <w:jc w:val="both"/>
        <w:rPr>
          <w:b w:val="1"/>
          <w:sz w:val="18"/>
        </w:rPr>
      </w:pPr>
      <w:r>
        <w:rPr>
          <w:b w:val="1"/>
          <w:sz w:val="18"/>
        </w:rPr>
        <w:t>Требования к объему работ:</w:t>
      </w:r>
    </w:p>
    <w:p w14:paraId="09000000">
      <w:pPr>
        <w:widowControl w:val="1"/>
        <w:spacing w:after="0" w:line="240" w:lineRule="auto"/>
        <w:ind w:left="36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                                                                                                                                                        Таблица № 1</w:t>
      </w:r>
    </w:p>
    <w:p w14:paraId="0A000000">
      <w:pPr>
        <w:widowControl w:val="1"/>
        <w:spacing w:after="0" w:line="240" w:lineRule="auto"/>
        <w:ind w:left="36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                                                                                                                       Информация </w:t>
      </w:r>
      <w:del w:author="Симонов Дмитрий Юрьевич" w:date="2026-07-27T16:36:08" w:id="2">
        <w:r>
          <w:rPr>
            <w:rFonts w:ascii="Times New Roman" w:hAnsi="Times New Roman"/>
            <w:sz w:val="18"/>
          </w:rPr>
          <w:delText>о</w:delText>
        </w:r>
        <w:r>
          <w:rPr>
            <w:rFonts w:ascii="Times New Roman" w:hAnsi="Times New Roman"/>
            <w:sz w:val="18"/>
          </w:rPr>
          <w:delText>б объекте закупки</w:delText>
        </w:r>
      </w:del>
    </w:p>
    <w:tbl>
      <w:tblPr>
        <w:tblStyle w:val="Style_3"/>
        <w:tblW w:type="auto" w:w="0"/>
        <w:tblInd w:type="dxa" w:w="-34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68"/>
        <w:gridCol w:w="4111"/>
        <w:gridCol w:w="2268"/>
        <w:gridCol w:w="1665"/>
        <w:gridCol w:w="1744"/>
      </w:tblGrid>
      <w:tr>
        <w:trPr>
          <w:trHeight w:hRule="atLeast" w:val="459"/>
        </w:trPr>
        <w:tc>
          <w:tcPr>
            <w:tcW w:type="dxa" w:w="5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№ п/п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Наименование работы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Код позиции по КТРУ</w:t>
            </w:r>
          </w:p>
        </w:tc>
        <w:tc>
          <w:tcPr>
            <w:tcW w:type="dxa" w:w="16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Единица измерения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Объем</w:t>
            </w:r>
          </w:p>
        </w:tc>
      </w:tr>
      <w:tr>
        <w:trPr>
          <w:trHeight w:hRule="atLeast" w:val="209"/>
        </w:trPr>
        <w:tc>
          <w:tcPr>
            <w:tcW w:type="dxa" w:w="5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1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2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type="dxa" w:w="16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3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</w:p>
        </w:tc>
      </w:tr>
      <w:tr>
        <w:trPr>
          <w:trHeight w:hRule="atLeast" w:val="70"/>
        </w:trPr>
        <w:tc>
          <w:tcPr>
            <w:tcW w:type="dxa" w:w="5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6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Модернизация Автоматизированной системы весового и габаритного контроля (АСВГК) транспортных средств на автомобильных дорогах общего пользования регионального и межмуниципального значения Мурманской области - внедрение функционала раскрытия скрытых государственных регистрационных знаков.</w:t>
            </w:r>
          </w:p>
          <w:p w14:paraId="17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-----</w:t>
            </w:r>
          </w:p>
        </w:tc>
        <w:tc>
          <w:tcPr>
            <w:tcW w:type="dxa" w:w="16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усл</w:t>
            </w:r>
            <w:r>
              <w:rPr>
                <w:rFonts w:ascii="Times New Roman" w:hAnsi="Times New Roman"/>
                <w:sz w:val="18"/>
              </w:rPr>
              <w:t>. ед.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</w:tr>
      <w:tr>
        <w:trPr>
          <w:trHeight w:hRule="atLeast" w:val="70"/>
        </w:trPr>
        <w:tc>
          <w:tcPr>
            <w:tcW w:type="dxa" w:w="5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C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Комплекс фотовидеофиксации нарушений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D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КТРУ 26.51.66.190-00000024</w:t>
            </w:r>
          </w:p>
        </w:tc>
        <w:tc>
          <w:tcPr>
            <w:tcW w:type="dxa" w:w="16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E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штука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F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</w:tr>
      <w:tr>
        <w:trPr>
          <w:trHeight w:hRule="atLeast" w:val="70"/>
        </w:trPr>
        <w:tc>
          <w:tcPr>
            <w:tcW w:type="dxa" w:w="5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1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Предоставление неисключительных (пользовательских) прав на бессрочное использование модуля идентификации скрытых или нечитаемых государственных номеров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2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------</w:t>
            </w:r>
          </w:p>
        </w:tc>
        <w:tc>
          <w:tcPr>
            <w:tcW w:type="dxa" w:w="16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3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штука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4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</w:tr>
    </w:tbl>
    <w:p w14:paraId="25000000">
      <w:pPr>
        <w:widowControl w:val="1"/>
        <w:spacing w:after="0" w:line="240" w:lineRule="auto"/>
        <w:ind w:left="76"/>
        <w:jc w:val="center"/>
        <w:rPr>
          <w:rFonts w:ascii="Times New Roman" w:hAnsi="Times New Roman"/>
          <w:sz w:val="18"/>
        </w:rPr>
      </w:pPr>
    </w:p>
    <w:p w14:paraId="26000000">
      <w:pPr>
        <w:widowControl w:val="1"/>
        <w:spacing w:after="0" w:line="240" w:lineRule="auto"/>
        <w:ind w:left="360"/>
        <w:jc w:val="right"/>
        <w:rPr>
          <w:rFonts w:ascii="Times New Roman" w:hAnsi="Times New Roman"/>
          <w:sz w:val="18"/>
        </w:rPr>
      </w:pPr>
      <w:bookmarkStart w:id="1" w:name="_Hlk232604494"/>
      <w:r>
        <w:rPr>
          <w:rFonts w:ascii="Times New Roman" w:hAnsi="Times New Roman"/>
          <w:sz w:val="18"/>
        </w:rPr>
        <w:t>Таблица № 2</w:t>
      </w:r>
    </w:p>
    <w:p w14:paraId="27000000">
      <w:pPr>
        <w:widowControl w:val="1"/>
        <w:spacing w:after="0" w:line="240" w:lineRule="auto"/>
        <w:ind w:left="360"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Перечень видов и объёмов работ (услуг)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15"/>
          <w:left w:type="dxa" w:w="15"/>
          <w:bottom w:type="dxa" w:w="15"/>
          <w:right w:type="dxa" w:w="15"/>
        </w:tblCellMar>
      </w:tblPr>
      <w:tblGrid>
        <w:gridCol w:w="539"/>
        <w:gridCol w:w="7175"/>
        <w:gridCol w:w="1465"/>
        <w:gridCol w:w="989"/>
      </w:tblGrid>
      <w:tr>
        <w:trPr>
          <w:tblHeader/>
        </w:trPr>
        <w:tc>
          <w:tcPr>
            <w:tcW w:type="dxa" w:w="5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28000000">
            <w:pPr>
              <w:widowControl w:val="1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№ п/п</w:t>
            </w:r>
          </w:p>
        </w:tc>
        <w:tc>
          <w:tcPr>
            <w:tcW w:type="dxa" w:w="71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29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Наименование работы, услуги</w:t>
            </w:r>
          </w:p>
        </w:tc>
        <w:tc>
          <w:tcPr>
            <w:tcW w:type="dxa" w:w="1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2A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Единица измерения</w:t>
            </w:r>
          </w:p>
        </w:tc>
        <w:tc>
          <w:tcPr>
            <w:tcW w:type="dxa" w:w="9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2B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Объём</w:t>
            </w:r>
          </w:p>
        </w:tc>
      </w:tr>
      <w:tr>
        <w:trPr>
          <w:trHeight w:hRule="atLeast" w:val="319"/>
        </w:trPr>
        <w:tc>
          <w:tcPr>
            <w:tcW w:type="dxa" w:w="5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2C000000">
            <w:pPr>
              <w:widowControl w:val="1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</w:t>
            </w:r>
          </w:p>
        </w:tc>
        <w:tc>
          <w:tcPr>
            <w:tcW w:type="dxa" w:w="71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2D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Разработка эскизного проекта с подготовкой Паспорта рубежа контроля (по каждому рубежу) и его согласование с Заказчиком</w:t>
            </w:r>
          </w:p>
        </w:tc>
        <w:tc>
          <w:tcPr>
            <w:tcW w:type="dxa" w:w="1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2E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усл</w:t>
            </w:r>
            <w:r>
              <w:rPr>
                <w:rFonts w:ascii="Times New Roman" w:hAnsi="Times New Roman"/>
                <w:sz w:val="18"/>
              </w:rPr>
              <w:t>. ед.</w:t>
            </w:r>
          </w:p>
        </w:tc>
        <w:tc>
          <w:tcPr>
            <w:tcW w:type="dxa" w:w="9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2F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</w:tr>
      <w:tr>
        <w:tc>
          <w:tcPr>
            <w:tcW w:type="dxa" w:w="5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30000000">
            <w:pPr>
              <w:widowControl w:val="1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22</w:t>
            </w:r>
          </w:p>
        </w:tc>
        <w:tc>
          <w:tcPr>
            <w:tcW w:type="dxa" w:w="71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31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Монтаж КФВФ на опоре (моноблок с радаром, блок автономного питания) с использованием крепежа, пригодного для многоразовой передислокации. Оборудование должно быть установлено в антивандальные шкафы с запорными механизмами</w:t>
            </w:r>
          </w:p>
        </w:tc>
        <w:tc>
          <w:tcPr>
            <w:tcW w:type="dxa" w:w="1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32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шт.</w:t>
            </w:r>
          </w:p>
        </w:tc>
        <w:tc>
          <w:tcPr>
            <w:tcW w:type="dxa" w:w="9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33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</w:tr>
      <w:tr>
        <w:trPr>
          <w:trHeight w:hRule="atLeast" w:val="161"/>
        </w:trPr>
        <w:tc>
          <w:tcPr>
            <w:tcW w:type="dxa" w:w="5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34000000">
            <w:pPr>
              <w:widowControl w:val="1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33</w:t>
            </w:r>
          </w:p>
        </w:tc>
        <w:tc>
          <w:tcPr>
            <w:tcW w:type="dxa" w:w="71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35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Подключение КФВФ к каналам связи для передачи данных (SIM-карта предоставляется Заказчиком)</w:t>
            </w:r>
          </w:p>
        </w:tc>
        <w:tc>
          <w:tcPr>
            <w:tcW w:type="dxa" w:w="1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36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шт.</w:t>
            </w:r>
          </w:p>
        </w:tc>
        <w:tc>
          <w:tcPr>
            <w:tcW w:type="dxa" w:w="9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37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</w:tr>
      <w:tr>
        <w:tc>
          <w:tcPr>
            <w:tcW w:type="dxa" w:w="5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38000000">
            <w:pPr>
              <w:widowControl w:val="1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44</w:t>
            </w:r>
          </w:p>
        </w:tc>
        <w:tc>
          <w:tcPr>
            <w:tcW w:type="dxa" w:w="71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39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Настройка и пуско-наладка КФВФ в составе СВГК</w:t>
            </w:r>
          </w:p>
        </w:tc>
        <w:tc>
          <w:tcPr>
            <w:tcW w:type="dxa" w:w="1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3A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усл</w:t>
            </w:r>
            <w:r>
              <w:rPr>
                <w:rFonts w:ascii="Times New Roman" w:hAnsi="Times New Roman"/>
                <w:sz w:val="18"/>
              </w:rPr>
              <w:t>. ед.</w:t>
            </w:r>
          </w:p>
        </w:tc>
        <w:tc>
          <w:tcPr>
            <w:tcW w:type="dxa" w:w="9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3B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</w:tr>
      <w:tr>
        <w:tc>
          <w:tcPr>
            <w:tcW w:type="dxa" w:w="5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3C000000">
            <w:pPr>
              <w:widowControl w:val="1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55</w:t>
            </w:r>
          </w:p>
        </w:tc>
        <w:tc>
          <w:tcPr>
            <w:tcW w:type="dxa" w:w="71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3D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Установка модуля идентификации скрытых или нечитаемых государственных номеров</w:t>
            </w:r>
          </w:p>
        </w:tc>
        <w:tc>
          <w:tcPr>
            <w:tcW w:type="dxa" w:w="1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3E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усл</w:t>
            </w:r>
            <w:r>
              <w:rPr>
                <w:rFonts w:ascii="Times New Roman" w:hAnsi="Times New Roman"/>
                <w:sz w:val="18"/>
              </w:rPr>
              <w:t>. ед.</w:t>
            </w:r>
          </w:p>
        </w:tc>
        <w:tc>
          <w:tcPr>
            <w:tcW w:type="dxa" w:w="9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3F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</w:tr>
      <w:tr>
        <w:tc>
          <w:tcPr>
            <w:tcW w:type="dxa" w:w="5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40000000">
            <w:pPr>
              <w:widowControl w:val="1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66</w:t>
            </w:r>
          </w:p>
        </w:tc>
        <w:tc>
          <w:tcPr>
            <w:tcW w:type="dxa" w:w="71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41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Интеграция КФВФ с модулем идентификации скрытых или нечитаемых государственных номеров (включая унификацию </w:t>
            </w:r>
            <w:ins w:author="Симонов Дмитрий Юрьевич" w:date="2026-07-27T16:36:13" w:id="3">
              <w:r>
                <w:rPr>
                  <w:rFonts w:ascii="Times New Roman" w:hAnsi="Times New Roman"/>
                  <w:sz w:val="18"/>
                </w:rPr>
                <w:t>договор</w:t>
              </w:r>
            </w:ins>
            <w:del w:author="Симонов Дмитрий Юрьевич" w:date="2026-07-27T16:36:13" w:id="4">
              <w:r>
                <w:rPr>
                  <w:rFonts w:ascii="Times New Roman" w:hAnsi="Times New Roman"/>
                  <w:sz w:val="18"/>
                </w:rPr>
                <w:delText>объект</w:delText>
              </w:r>
            </w:del>
            <w:r>
              <w:rPr>
                <w:rFonts w:ascii="Times New Roman" w:hAnsi="Times New Roman"/>
                <w:sz w:val="18"/>
              </w:rPr>
              <w:t>ных моделей метаданных и автоматический обмен информацией)</w:t>
            </w:r>
          </w:p>
        </w:tc>
        <w:tc>
          <w:tcPr>
            <w:tcW w:type="dxa" w:w="1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42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усл</w:t>
            </w:r>
            <w:r>
              <w:rPr>
                <w:rFonts w:ascii="Times New Roman" w:hAnsi="Times New Roman"/>
                <w:sz w:val="18"/>
              </w:rPr>
              <w:t>. ед.</w:t>
            </w:r>
          </w:p>
        </w:tc>
        <w:tc>
          <w:tcPr>
            <w:tcW w:type="dxa" w:w="9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43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</w:tr>
      <w:tr>
        <w:tc>
          <w:tcPr>
            <w:tcW w:type="dxa" w:w="5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44000000">
            <w:pPr>
              <w:widowControl w:val="1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77</w:t>
            </w:r>
          </w:p>
        </w:tc>
        <w:tc>
          <w:tcPr>
            <w:tcW w:type="dxa" w:w="71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45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Интеграция модуля идентификации скрытых или нечитаемых государственных номеров с ИС ВГК (СПК «Авангард», реестровая запись № 4930 от 03.12.2018 г.)</w:t>
            </w:r>
          </w:p>
        </w:tc>
        <w:tc>
          <w:tcPr>
            <w:tcW w:type="dxa" w:w="1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46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усл</w:t>
            </w:r>
            <w:r>
              <w:rPr>
                <w:rFonts w:ascii="Times New Roman" w:hAnsi="Times New Roman"/>
                <w:sz w:val="18"/>
              </w:rPr>
              <w:t>. ед.</w:t>
            </w:r>
          </w:p>
        </w:tc>
        <w:tc>
          <w:tcPr>
            <w:tcW w:type="dxa" w:w="9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47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</w:tr>
      <w:tr>
        <w:tc>
          <w:tcPr>
            <w:tcW w:type="dxa" w:w="5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48000000">
            <w:pPr>
              <w:widowControl w:val="1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88</w:t>
            </w:r>
          </w:p>
        </w:tc>
        <w:tc>
          <w:tcPr>
            <w:tcW w:type="dxa" w:w="71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49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Настройка взаимодействия АПВГК, КФВФ с модулем идентификации скрытых или нечитаемых государственных номеров и с СПК «Авангард»</w:t>
            </w:r>
          </w:p>
        </w:tc>
        <w:tc>
          <w:tcPr>
            <w:tcW w:type="dxa" w:w="1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4A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усл</w:t>
            </w:r>
            <w:r>
              <w:rPr>
                <w:rFonts w:ascii="Times New Roman" w:hAnsi="Times New Roman"/>
                <w:sz w:val="18"/>
              </w:rPr>
              <w:t>. ед.</w:t>
            </w:r>
          </w:p>
        </w:tc>
        <w:tc>
          <w:tcPr>
            <w:tcW w:type="dxa" w:w="9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4B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</w:tr>
      <w:tr>
        <w:tc>
          <w:tcPr>
            <w:tcW w:type="dxa" w:w="5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4C000000">
            <w:pPr>
              <w:widowControl w:val="1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99</w:t>
            </w:r>
          </w:p>
        </w:tc>
        <w:tc>
          <w:tcPr>
            <w:tcW w:type="dxa" w:w="71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4D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Проверка работоспособности элементов СВГК, проведение приёмо-сдаточных испытаний по методике п. 2.5 настоящего ТЗ</w:t>
            </w:r>
          </w:p>
        </w:tc>
        <w:tc>
          <w:tcPr>
            <w:tcW w:type="dxa" w:w="1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4E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усл</w:t>
            </w:r>
            <w:r>
              <w:rPr>
                <w:rFonts w:ascii="Times New Roman" w:hAnsi="Times New Roman"/>
                <w:sz w:val="18"/>
              </w:rPr>
              <w:t>. ед.</w:t>
            </w:r>
          </w:p>
        </w:tc>
        <w:tc>
          <w:tcPr>
            <w:tcW w:type="dxa" w:w="9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4F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</w:tr>
      <w:tr>
        <w:tc>
          <w:tcPr>
            <w:tcW w:type="dxa" w:w="5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0"/>
              <w:bottom w:type="dxa" w:w="150"/>
              <w:right w:type="dxa" w:w="240"/>
            </w:tcMar>
            <w:vAlign w:val="center"/>
          </w:tcPr>
          <w:p w14:paraId="50000000">
            <w:pPr>
              <w:widowControl w:val="1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110</w:t>
            </w:r>
          </w:p>
        </w:tc>
        <w:tc>
          <w:tcPr>
            <w:tcW w:type="dxa" w:w="71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51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Обучение представителей Заказчика настройке и эксплуатации элементов СВГК</w:t>
            </w:r>
          </w:p>
        </w:tc>
        <w:tc>
          <w:tcPr>
            <w:tcW w:type="dxa" w:w="1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240"/>
            </w:tcMar>
            <w:vAlign w:val="center"/>
          </w:tcPr>
          <w:p w14:paraId="52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усл</w:t>
            </w:r>
            <w:r>
              <w:rPr>
                <w:rFonts w:ascii="Times New Roman" w:hAnsi="Times New Roman"/>
                <w:sz w:val="18"/>
              </w:rPr>
              <w:t>. ед.</w:t>
            </w:r>
          </w:p>
        </w:tc>
        <w:tc>
          <w:tcPr>
            <w:tcW w:type="dxa" w:w="9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50"/>
              <w:left w:type="dxa" w:w="240"/>
              <w:bottom w:type="dxa" w:w="150"/>
              <w:right w:type="dxa" w:w="0"/>
            </w:tcMar>
            <w:vAlign w:val="center"/>
          </w:tcPr>
          <w:p w14:paraId="53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</w:tr>
    </w:tbl>
    <w:p w14:paraId="54000000">
      <w:pPr>
        <w:widowControl w:val="1"/>
        <w:spacing w:after="0" w:line="240" w:lineRule="auto"/>
        <w:ind w:firstLine="567"/>
        <w:jc w:val="right"/>
        <w:rPr>
          <w:rFonts w:ascii="Times New Roman" w:hAnsi="Times New Roman"/>
          <w:sz w:val="18"/>
        </w:rPr>
      </w:pPr>
    </w:p>
    <w:p w14:paraId="55000000">
      <w:pPr>
        <w:widowControl w:val="1"/>
        <w:spacing w:after="0" w:line="240" w:lineRule="auto"/>
        <w:ind w:firstLine="567"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Таблица № 3</w:t>
      </w:r>
    </w:p>
    <w:p w14:paraId="56000000">
      <w:pPr>
        <w:widowControl w:val="1"/>
        <w:spacing w:after="0" w:line="240" w:lineRule="auto"/>
        <w:ind w:firstLine="567"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Перечень сокращений и обозначений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339"/>
        <w:gridCol w:w="6681"/>
      </w:tblGrid>
      <w:tr>
        <w:trPr>
          <w:trHeight w:hRule="atLeast" w:val="341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bookmarkEnd w:id="1"/>
            <w:r>
              <w:rPr>
                <w:rFonts w:ascii="Times New Roman" w:hAnsi="Times New Roman"/>
                <w:b w:val="1"/>
                <w:sz w:val="18"/>
              </w:rPr>
              <w:t>Сокращения, обозначения,</w:t>
            </w:r>
          </w:p>
          <w:p w14:paraId="5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термины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Значение</w:t>
            </w:r>
          </w:p>
        </w:tc>
      </w:tr>
      <w:tr>
        <w:trPr>
          <w:trHeight w:hRule="atLeast" w:val="155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</w:tr>
      <w:tr>
        <w:trPr>
          <w:trHeight w:hRule="atLeast" w:val="123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СВГК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Система весового и габаритного контроля, состоящая из АПВГК и ИС ВГК</w:t>
            </w:r>
          </w:p>
        </w:tc>
      </w:tr>
      <w:tr>
        <w:trPr>
          <w:trHeight w:hRule="atLeast" w:val="116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E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АПВГК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F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Автоматический пункт весогабаритного контроля</w:t>
            </w:r>
          </w:p>
        </w:tc>
      </w:tr>
      <w:tr>
        <w:trPr>
          <w:trHeight w:hRule="atLeast" w:val="610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 xml:space="preserve">ИС ВГК 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1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Информационная система весового и габаритного контроля транспортных средств и выдачи специальных разрешений на движение по автомобильным дорогам регионального и межмуниципального значения Мурманской области (СПК «Авангард»).</w:t>
            </w:r>
          </w:p>
        </w:tc>
      </w:tr>
      <w:tr>
        <w:trPr>
          <w:trHeight w:hRule="atLeast" w:val="197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2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Модуль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Модуль идентификации скрытых или нечитаемых государственных номеров (является составной частью ИС ВГК)</w:t>
            </w:r>
          </w:p>
        </w:tc>
      </w:tr>
      <w:tr>
        <w:trPr>
          <w:trHeight w:hRule="atLeast" w:val="240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4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ГРЗ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5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Государственный регистрационный знак</w:t>
            </w:r>
          </w:p>
        </w:tc>
      </w:tr>
      <w:tr>
        <w:trPr>
          <w:trHeight w:hRule="atLeast" w:val="762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6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КФВФ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7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Специальные технические средства, работающие в автоматическом режиме и имеющие функции фото- и киносъемки, видеозаписи, предназначенные для обеспечения контроля за дорожным движением, в том числе для фиксации административных правонарушений в области дорожного движения.</w:t>
            </w:r>
          </w:p>
        </w:tc>
      </w:tr>
      <w:tr>
        <w:trPr>
          <w:trHeight w:hRule="atLeast" w:val="349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Опора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9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Несущая конструкция, используемая для монтажа</w:t>
            </w:r>
          </w:p>
          <w:p w14:paraId="6A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элементов КФВФ</w:t>
            </w:r>
          </w:p>
        </w:tc>
      </w:tr>
      <w:tr>
        <w:trPr>
          <w:trHeight w:hRule="atLeast" w:val="250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ПДД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Правила дорожного движения Российской Федерации</w:t>
            </w:r>
          </w:p>
        </w:tc>
      </w:tr>
      <w:tr>
        <w:trPr>
          <w:trHeight w:hRule="atLeast" w:val="86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УДС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E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Улично-дорожная сеть</w:t>
            </w:r>
          </w:p>
        </w:tc>
      </w:tr>
      <w:tr>
        <w:trPr>
          <w:trHeight w:hRule="atLeast" w:val="191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F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ТС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0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Транспортное средство</w:t>
            </w:r>
          </w:p>
        </w:tc>
      </w:tr>
      <w:tr>
        <w:trPr>
          <w:trHeight w:hRule="atLeast" w:val="573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1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Пользователь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2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Оператор ИС ВГК,</w:t>
            </w:r>
          </w:p>
          <w:p w14:paraId="73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обладающий соответствующими пользовательскими или</w:t>
            </w:r>
          </w:p>
          <w:p w14:paraId="74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административными правами</w:t>
            </w:r>
          </w:p>
        </w:tc>
      </w:tr>
      <w:tr>
        <w:trPr>
          <w:trHeight w:hRule="atLeast" w:val="546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5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Паспорт рубежа контроля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6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Набор документов и схем, полностью</w:t>
            </w:r>
          </w:p>
          <w:p w14:paraId="77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описывающих технические и функциональные</w:t>
            </w:r>
          </w:p>
          <w:p w14:paraId="78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характеристики комплекса и решаемые им задачи</w:t>
            </w:r>
          </w:p>
        </w:tc>
      </w:tr>
      <w:tr>
        <w:trPr>
          <w:trHeight w:hRule="atLeast" w:val="640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Полное распознавание ГРЗ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Результирующая последовательность кодов символов,</w:t>
            </w:r>
          </w:p>
          <w:p w14:paraId="7B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полностью соответствующая цифробуквенной</w:t>
            </w:r>
          </w:p>
          <w:p w14:paraId="7C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последовательности исходного ГРЗ ТС</w:t>
            </w:r>
          </w:p>
        </w:tc>
      </w:tr>
      <w:tr>
        <w:trPr>
          <w:trHeight w:hRule="atLeast" w:val="740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Полоса движения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E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Любая из продольных полос проезжей части, обозначенная или не обозначенная разметкой и имеющая</w:t>
            </w:r>
          </w:p>
          <w:p w14:paraId="7F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ширину, достаточную для движения автомобилей в один</w:t>
            </w:r>
          </w:p>
          <w:p w14:paraId="80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ряд</w:t>
            </w:r>
          </w:p>
        </w:tc>
      </w:tr>
      <w:tr>
        <w:trPr>
          <w:trHeight w:hRule="atLeast" w:val="465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1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Проезжая часть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2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Элемент дороги, предназначенный для движения</w:t>
            </w:r>
          </w:p>
          <w:p w14:paraId="83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безрельсовых ТС</w:t>
            </w:r>
          </w:p>
        </w:tc>
      </w:tr>
      <w:tr>
        <w:trPr>
          <w:trHeight w:hRule="atLeast" w:val="718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4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Различимый ГРЗ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5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Визуально различимый с расстояния не менее 40 метров</w:t>
            </w:r>
          </w:p>
          <w:p w14:paraId="86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государственный регистрационный знак, соответствующий Конвенции о дорожном движении от 8</w:t>
            </w:r>
          </w:p>
          <w:p w14:paraId="87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ноября 1968 года</w:t>
            </w:r>
          </w:p>
        </w:tc>
      </w:tr>
      <w:tr>
        <w:trPr>
          <w:trHeight w:hRule="atLeast" w:val="237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Рубеж контроля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9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Место размещения элементов ВГК</w:t>
            </w:r>
          </w:p>
        </w:tc>
      </w:tr>
      <w:tr>
        <w:trPr>
          <w:trHeight w:hRule="atLeast" w:val="122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Цель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ТС, зафиксированное КФВФ в Зоне контроля</w:t>
            </w:r>
          </w:p>
        </w:tc>
      </w:tr>
      <w:tr>
        <w:trPr>
          <w:trHeight w:hRule="atLeast" w:val="264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C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Модуль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Модуль сопоставления регистрационных знаков ТС умышленно скрытых и (или) нечитаемых в момент проезда области контроля АПВГК</w:t>
            </w:r>
          </w:p>
        </w:tc>
      </w:tr>
      <w:tr>
        <w:trPr>
          <w:trHeight w:hRule="atLeast" w:val="283"/>
        </w:trPr>
        <w:tc>
          <w:tcPr>
            <w:tcW w:type="dxa" w:w="33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КоАП РФ</w:t>
            </w:r>
          </w:p>
        </w:tc>
        <w:tc>
          <w:tcPr>
            <w:tcW w:type="dxa" w:w="66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F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Кодекс Российской Федерации об административных</w:t>
            </w:r>
          </w:p>
          <w:p w14:paraId="90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правонарушениях</w:t>
            </w:r>
          </w:p>
        </w:tc>
      </w:tr>
    </w:tbl>
    <w:p w14:paraId="91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</w:p>
    <w:p w14:paraId="92000000">
      <w:pPr>
        <w:widowControl w:val="1"/>
        <w:spacing w:after="0" w:line="240" w:lineRule="auto"/>
        <w:ind w:firstLine="567"/>
        <w:jc w:val="right"/>
        <w:rPr>
          <w:rFonts w:ascii="Times New Roman" w:hAnsi="Times New Roman"/>
          <w:sz w:val="18"/>
        </w:rPr>
      </w:pPr>
    </w:p>
    <w:p w14:paraId="93000000">
      <w:pPr>
        <w:widowControl w:val="1"/>
        <w:spacing w:after="0" w:line="240" w:lineRule="auto"/>
        <w:ind w:firstLine="567"/>
        <w:jc w:val="right"/>
        <w:rPr>
          <w:rFonts w:ascii="Times New Roman" w:hAnsi="Times New Roman"/>
          <w:sz w:val="18"/>
        </w:rPr>
      </w:pPr>
      <w:bookmarkStart w:id="2" w:name="_Hlk232606380"/>
      <w:r>
        <w:rPr>
          <w:rFonts w:ascii="Times New Roman" w:hAnsi="Times New Roman"/>
          <w:sz w:val="18"/>
        </w:rPr>
        <w:t>Таблица № 4</w:t>
      </w:r>
    </w:p>
    <w:p w14:paraId="94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Требования к товарам, используемым при выполнении работ (характеристики КФВФ)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13"/>
        <w:gridCol w:w="1155"/>
        <w:gridCol w:w="649"/>
        <w:gridCol w:w="782"/>
        <w:gridCol w:w="756"/>
        <w:gridCol w:w="973"/>
        <w:gridCol w:w="1203"/>
        <w:gridCol w:w="645"/>
        <w:gridCol w:w="953"/>
        <w:gridCol w:w="1317"/>
        <w:gridCol w:w="723"/>
        <w:gridCol w:w="670"/>
      </w:tblGrid>
      <w:tr>
        <w:trPr>
          <w:trHeight w:hRule="atLeast" w:val="300"/>
        </w:trPr>
        <w:tc>
          <w:tcPr>
            <w:tcW w:type="dxa" w:w="31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bookmarkEnd w:id="2"/>
            <w:r>
              <w:rPr>
                <w:rFonts w:ascii="Times New Roman" w:hAnsi="Times New Roman"/>
                <w:color w:val="0F1115"/>
                <w:sz w:val="18"/>
              </w:rPr>
              <w:t>№</w:t>
            </w:r>
          </w:p>
          <w:p w14:paraId="96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115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Наименование товара</w:t>
            </w:r>
          </w:p>
        </w:tc>
        <w:tc>
          <w:tcPr>
            <w:tcW w:type="dxa" w:w="64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Товарный знак</w:t>
            </w:r>
          </w:p>
        </w:tc>
        <w:tc>
          <w:tcPr>
            <w:tcW w:type="dxa" w:w="78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Код позиции КТРУ / ОКПД2</w:t>
            </w:r>
          </w:p>
        </w:tc>
        <w:tc>
          <w:tcPr>
            <w:tcW w:type="dxa" w:w="75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Применение КТРУ / ОКПД2</w:t>
            </w:r>
          </w:p>
        </w:tc>
        <w:tc>
          <w:tcPr>
            <w:tcW w:type="dxa" w:w="5091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Характеристики товара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C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D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</w:tr>
      <w:tr>
        <w:trPr>
          <w:trHeight w:hRule="atLeast" w:val="823"/>
        </w:trPr>
        <w:tc>
          <w:tcPr>
            <w:tcW w:type="dxa" w:w="31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5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64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8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Наименование характеристики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F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Значение характеристики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0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 xml:space="preserve">Единица </w:t>
            </w:r>
            <w:r>
              <w:rPr>
                <w:rFonts w:ascii="Times New Roman" w:hAnsi="Times New Roman"/>
                <w:color w:val="0F1115"/>
                <w:sz w:val="18"/>
              </w:rPr>
              <w:t>имерения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1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Инструкция по заполнению характеристик в заявке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2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Обосноание</w:t>
            </w:r>
            <w:r>
              <w:rPr>
                <w:rFonts w:ascii="Times New Roman" w:hAnsi="Times New Roman"/>
                <w:color w:val="0F1115"/>
                <w:sz w:val="18"/>
              </w:rPr>
              <w:t xml:space="preserve"> использования характеристики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3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Количество товара</w:t>
            </w: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Единица измерения</w:t>
            </w:r>
          </w:p>
        </w:tc>
      </w:tr>
      <w:tr>
        <w:trPr>
          <w:trHeight w:hRule="atLeast" w:val="372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5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1</w:t>
            </w: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6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2</w:t>
            </w: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3</w:t>
            </w: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4</w:t>
            </w: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5</w:t>
            </w: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6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7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C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8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9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10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F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11</w:t>
            </w: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0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12</w:t>
            </w:r>
          </w:p>
        </w:tc>
      </w:tr>
      <w:tr>
        <w:trPr>
          <w:trHeight w:hRule="atLeast" w:val="1115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1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color w:val="0F1115"/>
                <w:sz w:val="18"/>
              </w:rPr>
            </w:pPr>
            <w:r>
              <w:rPr>
                <w:rFonts w:ascii="Times New Roman" w:hAnsi="Times New Roman"/>
                <w:b w:val="1"/>
                <w:color w:val="0F1115"/>
                <w:sz w:val="18"/>
              </w:rPr>
              <w:t>2</w:t>
            </w: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2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color w:val="0F1115"/>
                <w:sz w:val="18"/>
              </w:rPr>
            </w:pPr>
            <w:r>
              <w:rPr>
                <w:rFonts w:ascii="Times New Roman" w:hAnsi="Times New Roman"/>
                <w:b w:val="1"/>
                <w:color w:val="0F1115"/>
                <w:sz w:val="18"/>
              </w:rPr>
              <w:t>Комплекс стационарный фотовидеофиксации нарушений</w:t>
            </w: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3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color w:val="0F1115"/>
                <w:sz w:val="18"/>
              </w:rPr>
            </w:pPr>
            <w:r>
              <w:rPr>
                <w:rFonts w:ascii="Times New Roman" w:hAnsi="Times New Roman"/>
                <w:b w:val="1"/>
                <w:color w:val="0F1115"/>
                <w:sz w:val="18"/>
              </w:rPr>
              <w:t>-</w:t>
            </w: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4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color w:val="0F1115"/>
                <w:sz w:val="18"/>
              </w:rPr>
            </w:pPr>
            <w:r>
              <w:rPr>
                <w:rFonts w:ascii="Times New Roman" w:hAnsi="Times New Roman"/>
                <w:b w:val="1"/>
                <w:color w:val="0F1115"/>
                <w:sz w:val="18"/>
              </w:rPr>
              <w:t xml:space="preserve">26.51.66.190-00000024 </w:t>
            </w: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color w:val="0F1115"/>
                <w:sz w:val="18"/>
              </w:rPr>
            </w:pPr>
            <w:r>
              <w:rPr>
                <w:rFonts w:ascii="Times New Roman" w:hAnsi="Times New Roman"/>
                <w:b w:val="1"/>
                <w:color w:val="0F1115"/>
                <w:sz w:val="18"/>
              </w:rPr>
              <w:t>26.51.66.190</w:t>
            </w: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6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Вид по степени мобильности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Стационарный (С)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значение характеристики не может изменяться участником закупки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2</w:t>
            </w: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C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штука</w:t>
            </w:r>
          </w:p>
        </w:tc>
      </w:tr>
      <w:tr>
        <w:trPr>
          <w:trHeight w:hRule="atLeast" w:val="837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D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E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F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0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1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2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b w:val="1"/>
                <w:color w:val="0F1115"/>
                <w:sz w:val="18"/>
              </w:rPr>
              <w:t>Фиксируемое событие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b w:val="1"/>
                <w:color w:val="0F1115"/>
                <w:sz w:val="18"/>
              </w:rPr>
              <w:t>С0, С1, С2, С3, С4, С5, С6, С7, С10, С11, С12, С13, С14, С16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4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5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Участник закупки указывает в заявке все значения характеристики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</w:tr>
      <w:tr>
        <w:trPr>
          <w:trHeight w:hRule="atLeast" w:val="2531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C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E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Назначение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Считывание и распознавание регистрационных знаков транспортных средств; проверка автомобилей по базам розыска; определение скорости автомобилей, попавших в зону действия комплекса; фото и видеофиксация; анализ, хранение, передача информации в центры её обработки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0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1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участник закупки указывает в заявке все значения характеристики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2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3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4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</w:tr>
      <w:tr>
        <w:trPr>
          <w:trHeight w:hRule="atLeast" w:val="2254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5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Разрешение матрицы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≥ 8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C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Мп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D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E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Обеспечение качества фотофиксации для распознавания ГРЗ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F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0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</w:tr>
      <w:tr>
        <w:trPr>
          <w:trHeight w:hRule="atLeast" w:val="999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1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2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3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4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5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6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Вид по способу измерения скорости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измеряющее мгновенную скорость транспортного средства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значение характеристики не может изменяться участником закупки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C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</w:tr>
      <w:tr>
        <w:trPr>
          <w:trHeight w:hRule="atLeast" w:val="971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F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0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1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2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Вид по принципу измерения параметров транспортных средств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3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Радиолокационное (Р)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5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значение характеристики не может изменяться участником закупки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6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</w:tr>
      <w:tr>
        <w:trPr>
          <w:trHeight w:hRule="atLeast" w:val="985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C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E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Тип изображения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F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Комбинированный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0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1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значение характеристики не может изменяться участник</w:t>
            </w:r>
            <w:r>
              <w:rPr>
                <w:rFonts w:ascii="Times New Roman" w:hAnsi="Times New Roman"/>
                <w:color w:val="0F1115"/>
                <w:sz w:val="18"/>
              </w:rPr>
              <w:t>ом закупки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2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3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</w:tr>
      <w:tr>
        <w:trPr>
          <w:trHeight w:hRule="atLeast" w:val="985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5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6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7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9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Степень защиты IP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FF0000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Не менее IP 65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значение характеристики не может изменяться участником закупки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tbl>
            <w:tblPr>
              <w:tblStyle w:val="Style_3"/>
              <w:tblW w:type="auto" w:w="0"/>
              <w:tblLayout w:type="fixed"/>
              <w:tblCellMar>
                <w:top w:type="dxa" w:w="15"/>
                <w:left w:type="dxa" w:w="15"/>
                <w:bottom w:type="dxa" w:w="15"/>
                <w:right w:type="dxa" w:w="15"/>
              </w:tblCellMar>
            </w:tblPr>
            <w:tblGrid>
              <w:gridCol w:w="500"/>
              <w:gridCol w:w="500"/>
            </w:tblGrid>
            <w:tr>
              <w:tc>
                <w:tcPr>
                  <w:tcW w:type="dxa" w:w="500"/>
                  <w:shd w:fill="FFFFFF" w:val="clear"/>
                  <w:tcMar>
                    <w:top w:type="dxa" w:w="150"/>
                    <w:left w:type="dxa" w:w="240"/>
                    <w:bottom w:type="dxa" w:w="150"/>
                    <w:right w:type="dxa" w:w="240"/>
                  </w:tcMar>
                  <w:vAlign w:val="center"/>
                </w:tcPr>
                <w:p w14:paraId="0E010000">
                  <w:pPr>
                    <w:widowControl w:val="1"/>
                    <w:spacing w:afterAutospacing="on" w:beforeAutospacing="on" w:line="240" w:lineRule="auto"/>
                    <w:ind/>
                    <w:jc w:val="center"/>
                    <w:rPr>
                      <w:rFonts w:ascii="Times New Roman" w:hAnsi="Times New Roman"/>
                      <w:color w:val="0F1115"/>
                      <w:sz w:val="18"/>
                    </w:rPr>
                  </w:pPr>
                </w:p>
              </w:tc>
              <w:tc>
                <w:tcPr>
                  <w:tcW w:type="dxa" w:w="500"/>
                  <w:shd w:fill="FFFFFF" w:val="clear"/>
                  <w:tcMar>
                    <w:top w:type="dxa" w:w="150"/>
                    <w:left w:type="dxa" w:w="240"/>
                    <w:bottom w:type="dxa" w:w="150"/>
                    <w:right w:type="dxa" w:w="240"/>
                  </w:tcMar>
                  <w:vAlign w:val="center"/>
                </w:tcPr>
                <w:p w14:paraId="0F010000">
                  <w:pPr>
                    <w:widowControl w:val="1"/>
                    <w:spacing w:afterAutospacing="on" w:beforeAutospacing="on" w:line="240" w:lineRule="auto"/>
                    <w:ind/>
                    <w:jc w:val="center"/>
                    <w:rPr>
                      <w:rFonts w:ascii="Times New Roman" w:hAnsi="Times New Roman"/>
                      <w:color w:val="0F1115"/>
                      <w:sz w:val="18"/>
                    </w:rPr>
                  </w:pPr>
                </w:p>
              </w:tc>
            </w:tr>
          </w:tbl>
          <w:p w14:paraId="10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</w:tr>
      <w:tr>
        <w:trPr>
          <w:trHeight w:hRule="atLeast" w:val="984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Максимальная потребляемая мощность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≤ 50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Ватт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</w:tr>
      <w:tr>
        <w:trPr>
          <w:trHeight w:hRule="atLeast" w:val="1261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Возможность удалённого управления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Да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значение характеристики не может изменяться участником закупки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</w:tr>
      <w:tr>
        <w:trPr>
          <w:trHeight w:hRule="atLeast" w:val="979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1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 </w:t>
            </w: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1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 </w:t>
            </w: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1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 </w:t>
            </w: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1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 </w:t>
            </w: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1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 </w:t>
            </w: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1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Количество контролируемых полос движения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1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≥ 4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1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Штука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1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1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1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 </w:t>
            </w: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1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 </w:t>
            </w:r>
          </w:p>
        </w:tc>
      </w:tr>
      <w:tr>
        <w:trPr>
          <w:trHeight w:hRule="atLeast" w:val="1397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Тип канала связи для передачи информации на внешний аппаратно-программный комплекс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Беспроводной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участник закупки указывает в заявке все значения характеристики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0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</w:tr>
      <w:tr>
        <w:trPr>
          <w:trHeight w:hRule="atLeast" w:val="990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5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6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Конструктивное исполнение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Моноблок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A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значение характеристики не может изменяться участником закупки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C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</w:tr>
      <w:tr>
        <w:trPr>
          <w:trHeight w:hRule="atLeast" w:val="1699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0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1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2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4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Функциональные возможности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5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 xml:space="preserve">Автоматическое распознавание модели транспортного средства; формирование видеоролика к </w:t>
            </w:r>
            <w:r>
              <w:rPr>
                <w:rFonts w:ascii="Times New Roman" w:hAnsi="Times New Roman"/>
                <w:color w:val="0F1115"/>
                <w:sz w:val="18"/>
              </w:rPr>
              <w:t>нарушениям; автоматическое распознавание марки транспортного средства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7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участник закупки указывает в заявке все значения характеристики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8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</w:tr>
      <w:tr>
        <w:trPr>
          <w:trHeight w:hRule="atLeast" w:val="1114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B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E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F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Наличие комплекта для монтажа и эксплуатации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1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Да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2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значение характеристики не может изменяться участником закупки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4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5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6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</w:tr>
      <w:tr>
        <w:trPr>
          <w:trHeight w:hRule="atLeast" w:val="988"/>
        </w:trPr>
        <w:tc>
          <w:tcPr>
            <w:tcW w:type="dxa" w:w="3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7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11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8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9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A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7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B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9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Комплектация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Инфракрасный прожектор</w:t>
            </w:r>
          </w:p>
        </w:tc>
        <w:tc>
          <w:tcPr>
            <w:tcW w:type="dxa" w:w="6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E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9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F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значение характеристики не может изменяться участником закупки</w:t>
            </w:r>
          </w:p>
        </w:tc>
        <w:tc>
          <w:tcPr>
            <w:tcW w:type="dxa" w:w="13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0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  <w:r>
              <w:rPr>
                <w:rFonts w:ascii="Times New Roman" w:hAnsi="Times New Roman"/>
                <w:color w:val="0F1115"/>
                <w:sz w:val="18"/>
              </w:rPr>
              <w:t>-</w:t>
            </w:r>
          </w:p>
        </w:tc>
        <w:tc>
          <w:tcPr>
            <w:tcW w:type="dxa" w:w="72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1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  <w:tc>
          <w:tcPr>
            <w:tcW w:type="dxa" w:w="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2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F1115"/>
                <w:sz w:val="18"/>
              </w:rPr>
            </w:pPr>
          </w:p>
        </w:tc>
      </w:tr>
    </w:tbl>
    <w:p w14:paraId="7301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18"/>
        </w:rPr>
      </w:pPr>
    </w:p>
    <w:p w14:paraId="74010000">
      <w:pPr>
        <w:pStyle w:val="Style_2"/>
        <w:widowControl w:val="1"/>
        <w:tabs>
          <w:tab w:leader="none" w:pos="930" w:val="left"/>
        </w:tabs>
        <w:spacing w:after="0" w:line="240" w:lineRule="auto"/>
        <w:ind w:left="360"/>
        <w:jc w:val="right"/>
        <w:rPr>
          <w:sz w:val="18"/>
        </w:rPr>
      </w:pPr>
    </w:p>
    <w:p w14:paraId="75010000">
      <w:pPr>
        <w:pStyle w:val="Style_2"/>
        <w:widowControl w:val="1"/>
        <w:tabs>
          <w:tab w:leader="none" w:pos="930" w:val="left"/>
        </w:tabs>
        <w:spacing w:after="0" w:line="240" w:lineRule="auto"/>
        <w:ind w:left="360"/>
        <w:jc w:val="right"/>
        <w:rPr>
          <w:sz w:val="18"/>
        </w:rPr>
      </w:pPr>
    </w:p>
    <w:p w14:paraId="76010000">
      <w:pPr>
        <w:pStyle w:val="Style_2"/>
        <w:widowControl w:val="1"/>
        <w:tabs>
          <w:tab w:leader="none" w:pos="930" w:val="left"/>
        </w:tabs>
        <w:spacing w:after="0" w:line="240" w:lineRule="auto"/>
        <w:ind w:left="360"/>
        <w:jc w:val="right"/>
        <w:rPr>
          <w:sz w:val="18"/>
        </w:rPr>
      </w:pPr>
    </w:p>
    <w:p w14:paraId="77010000">
      <w:pPr>
        <w:pStyle w:val="Style_2"/>
        <w:widowControl w:val="1"/>
        <w:tabs>
          <w:tab w:leader="none" w:pos="930" w:val="left"/>
        </w:tabs>
        <w:spacing w:after="0" w:line="240" w:lineRule="auto"/>
        <w:ind w:left="360"/>
        <w:jc w:val="right"/>
        <w:rPr>
          <w:sz w:val="18"/>
        </w:rPr>
      </w:pPr>
    </w:p>
    <w:p w14:paraId="78010000">
      <w:pPr>
        <w:pStyle w:val="Style_2"/>
        <w:widowControl w:val="1"/>
        <w:tabs>
          <w:tab w:leader="none" w:pos="930" w:val="left"/>
        </w:tabs>
        <w:spacing w:after="0" w:line="240" w:lineRule="auto"/>
        <w:ind w:left="360"/>
        <w:jc w:val="right"/>
        <w:rPr>
          <w:b w:val="1"/>
          <w:sz w:val="18"/>
        </w:rPr>
      </w:pPr>
    </w:p>
    <w:p w14:paraId="79010000">
      <w:pPr>
        <w:pStyle w:val="Style_2"/>
        <w:widowControl w:val="1"/>
        <w:numPr>
          <w:ilvl w:val="0"/>
          <w:numId w:val="2"/>
        </w:numPr>
        <w:tabs>
          <w:tab w:leader="none" w:pos="930" w:val="left"/>
        </w:tabs>
        <w:spacing w:after="0" w:line="240" w:lineRule="auto"/>
        <w:ind/>
        <w:rPr>
          <w:b w:val="1"/>
          <w:sz w:val="18"/>
        </w:rPr>
      </w:pPr>
      <w:r>
        <w:rPr>
          <w:b w:val="1"/>
          <w:sz w:val="18"/>
        </w:rPr>
        <w:t>Требования к техническим, функциональным характеристикам и эксплуатационным характеристикам (потребительским свойствам) работы, услуги.</w:t>
      </w:r>
    </w:p>
    <w:p w14:paraId="7A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</w:p>
    <w:p w14:paraId="7B010000">
      <w:pPr>
        <w:widowControl w:val="1"/>
        <w:spacing w:after="0" w:line="240" w:lineRule="auto"/>
        <w:ind w:firstLine="360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2.1 Цель выполнения работ</w:t>
      </w:r>
    </w:p>
    <w:p w14:paraId="7C010000">
      <w:pPr>
        <w:widowControl w:val="1"/>
        <w:spacing w:after="0" w:line="240" w:lineRule="auto"/>
        <w:ind w:firstLine="360"/>
        <w:jc w:val="both"/>
        <w:rPr>
          <w:rFonts w:ascii="Times New Roman" w:hAnsi="Times New Roman"/>
          <w:sz w:val="18"/>
        </w:rPr>
      </w:pPr>
      <w:bookmarkStart w:id="3" w:name="_Hlk232666579"/>
      <w:r>
        <w:rPr>
          <w:rFonts w:ascii="Times New Roman" w:hAnsi="Times New Roman"/>
          <w:sz w:val="18"/>
        </w:rPr>
        <w:t xml:space="preserve">2.1.1 Обеспечение возможности раскрытия скрытых (нечитаемых) государственных регистрационных знаков транспортных средств путём дооснащения существующих автоматических пунктов весогабаритного контроля (АПВГК) специальными техническими средствами фотовидеофиксации (КФВФ) с их последующей интеграцией в </w:t>
      </w:r>
      <w:bookmarkStart w:id="4" w:name="_Hlk232608042"/>
      <w:r>
        <w:rPr>
          <w:rFonts w:ascii="Times New Roman" w:hAnsi="Times New Roman"/>
          <w:sz w:val="18"/>
        </w:rPr>
        <w:t>информационную систему весового и габаритного контроля (ИС ВГК, СПК «Авангард»). Специализированный отраслевой программный комплекс "Авангард" предназначен для решения задач повышения безопасности дорожного движения, сбора данных с технических средств объективного контроля, в том числе комплексов фотовидеофиксации, комплексов весогабаритного контроля, контроля движения транспортных средств, мониторинга параметров дорожного движения, долгосрочного хранения и обработки полученных данных.</w:t>
      </w:r>
      <w:bookmarkEnd w:id="4"/>
    </w:p>
    <w:p w14:paraId="7D010000">
      <w:pPr>
        <w:widowControl w:val="1"/>
        <w:spacing w:after="0" w:line="240" w:lineRule="auto"/>
        <w:ind w:firstLine="36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2.1.2 Предоставление неисключительных (пользовательских) прав на бессрочное использование модуля идентификации скрытых или нечитаемых государственных номеров для информационной системы весового и габаритного контроля (ИС ВГК, СПК «Авангард»).</w:t>
      </w:r>
    </w:p>
    <w:p w14:paraId="7E010000">
      <w:pPr>
        <w:widowControl w:val="1"/>
        <w:spacing w:after="0" w:line="240" w:lineRule="auto"/>
        <w:ind w:firstLine="36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Неисключительные права (простая лицензия) использования программы для ЭВМ </w:t>
      </w:r>
    </w:p>
    <w:p w14:paraId="7F010000">
      <w:pPr>
        <w:widowControl w:val="1"/>
        <w:ind w:firstLine="36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</w:t>
      </w:r>
      <w:r>
        <w:rPr>
          <w:rFonts w:ascii="Segoe UI" w:hAnsi="Segoe UI"/>
          <w:color w:val="333333"/>
          <w:sz w:val="48"/>
        </w:rPr>
        <w:t xml:space="preserve"> </w:t>
      </w:r>
      <w:r>
        <w:rPr>
          <w:rFonts w:ascii="Times New Roman" w:hAnsi="Times New Roman"/>
          <w:b w:val="1"/>
          <w:sz w:val="18"/>
        </w:rPr>
        <w:t>Специализированный отраслевой программный комплекс «Авангард» (Авангард Фотовидеофиксация)</w:t>
      </w:r>
      <w:r>
        <w:rPr>
          <w:rFonts w:ascii="Times New Roman" w:hAnsi="Times New Roman"/>
          <w:sz w:val="18"/>
        </w:rPr>
        <w:t xml:space="preserve"> Реестровая запись №4930 от 03.12.2018 Произведена на основании приказа Министерства цифрового развития, связи и массовых коммуникаций Российской Федерации от </w:t>
      </w:r>
      <w:r>
        <w:rPr>
          <w:rStyle w:val="Style_4_ch"/>
          <w:rFonts w:ascii="Times New Roman" w:hAnsi="Times New Roman"/>
          <w:sz w:val="18"/>
        </w:rPr>
        <w:fldChar w:fldCharType="begin"/>
      </w:r>
      <w:r>
        <w:rPr>
          <w:rStyle w:val="Style_4_ch"/>
          <w:rFonts w:ascii="Times New Roman" w:hAnsi="Times New Roman"/>
          <w:sz w:val="18"/>
        </w:rPr>
        <w:instrText>HYPERLINK "https://reestr.digital.gov.ru/upload/iblock/651/%D0%9F%D1%80%D0%B8%D0%BA%D0%B0%D0%B7%20665%20%D0%BE%D1%82%2030_11_2018_%D0%B2%D0%BA%D0%BB%D1%8E%D1%87%D0%B5%D0%BD%D0%B8%D0%B5.pdf"</w:instrText>
      </w:r>
      <w:r>
        <w:rPr>
          <w:rStyle w:val="Style_4_ch"/>
          <w:rFonts w:ascii="Times New Roman" w:hAnsi="Times New Roman"/>
          <w:sz w:val="18"/>
        </w:rPr>
        <w:fldChar w:fldCharType="separate"/>
      </w:r>
      <w:r>
        <w:rPr>
          <w:rStyle w:val="Style_4_ch"/>
          <w:rFonts w:ascii="Times New Roman" w:hAnsi="Times New Roman"/>
          <w:sz w:val="18"/>
        </w:rPr>
        <w:t>30.11.2018 №665</w:t>
      </w:r>
      <w:r>
        <w:rPr>
          <w:rStyle w:val="Style_4_ch"/>
          <w:rFonts w:ascii="Times New Roman" w:hAnsi="Times New Roman"/>
          <w:sz w:val="18"/>
        </w:rPr>
        <w:fldChar w:fldCharType="end"/>
      </w:r>
      <w:r>
        <w:rPr>
          <w:rFonts w:ascii="Times New Roman" w:hAnsi="Times New Roman"/>
          <w:sz w:val="18"/>
        </w:rPr>
        <w:t xml:space="preserve"> 12.20 Информационные системы для решения специфических отраслевых задач.</w:t>
      </w:r>
      <w:bookmarkEnd w:id="3"/>
    </w:p>
    <w:p w14:paraId="80010000">
      <w:pPr>
        <w:widowControl w:val="1"/>
        <w:spacing w:after="0" w:line="240" w:lineRule="auto"/>
        <w:ind w:firstLine="36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b w:val="1"/>
          <w:sz w:val="18"/>
        </w:rPr>
        <w:t>2.2 Общие требования к КФВФ</w:t>
      </w:r>
    </w:p>
    <w:p w14:paraId="81010000">
      <w:pPr>
        <w:widowControl w:val="1"/>
        <w:spacing w:after="0" w:line="240" w:lineRule="auto"/>
        <w:ind w:firstLine="36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КФВФ, устанавливаемые в рамках работ, должны быть новыми (не ранее 2025 года выпуска), не бывшими в употреблении, не прошедшими ремонт, восстановление или замену составных частей. КФВФ должны быть поверенными, внесены в Федеральный информационный фонд по обеспечению единства измерений (ФГИС «Аршин»).</w:t>
      </w:r>
    </w:p>
    <w:p w14:paraId="82010000">
      <w:pPr>
        <w:widowControl w:val="1"/>
        <w:spacing w:after="0" w:line="240" w:lineRule="auto"/>
        <w:ind w:firstLine="36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b w:val="1"/>
          <w:sz w:val="18"/>
        </w:rPr>
        <w:t>2.3 Формат передачи данных</w:t>
      </w:r>
    </w:p>
    <w:p w14:paraId="83010000">
      <w:pPr>
        <w:widowControl w:val="1"/>
        <w:spacing w:after="0" w:line="240" w:lineRule="auto"/>
        <w:ind w:firstLine="36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Передача данных от КФВФ в Модуль осуществляется через FTP-сервер. Формат данных: архив с расширением </w:t>
      </w:r>
      <w:r>
        <w:rPr>
          <w:rFonts w:ascii="Times New Roman" w:hAnsi="Times New Roman"/>
          <w:sz w:val="18"/>
        </w:rPr>
        <w:t>tar</w:t>
      </w:r>
      <w:r>
        <w:rPr>
          <w:rFonts w:ascii="Times New Roman" w:hAnsi="Times New Roman"/>
          <w:sz w:val="18"/>
        </w:rPr>
        <w:t>, содержащий:</w:t>
      </w:r>
    </w:p>
    <w:p w14:paraId="84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фото вида ТС спереди (</w:t>
      </w:r>
      <w:r>
        <w:rPr>
          <w:rFonts w:ascii="Times New Roman" w:hAnsi="Times New Roman"/>
          <w:sz w:val="18"/>
        </w:rPr>
        <w:t>jpg</w:t>
      </w:r>
      <w:r>
        <w:rPr>
          <w:rFonts w:ascii="Times New Roman" w:hAnsi="Times New Roman"/>
          <w:sz w:val="18"/>
        </w:rPr>
        <w:t>);</w:t>
      </w:r>
    </w:p>
    <w:p w14:paraId="85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фото ГРЗ (</w:t>
      </w:r>
      <w:r>
        <w:rPr>
          <w:rFonts w:ascii="Times New Roman" w:hAnsi="Times New Roman"/>
          <w:sz w:val="18"/>
        </w:rPr>
        <w:t>jpg</w:t>
      </w:r>
      <w:r>
        <w:rPr>
          <w:rFonts w:ascii="Times New Roman" w:hAnsi="Times New Roman"/>
          <w:sz w:val="18"/>
        </w:rPr>
        <w:t>);</w:t>
      </w:r>
    </w:p>
    <w:p w14:paraId="86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XML-файл с информацией (заводской номер КФВФ, данные о поверке, GPS-координаты, дата и время фотофиксации).</w:t>
      </w:r>
    </w:p>
    <w:p w14:paraId="87010000">
      <w:pPr>
        <w:widowControl w:val="1"/>
        <w:spacing w:after="0" w:line="240" w:lineRule="auto"/>
        <w:ind w:firstLine="36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Качество фото – не ниже FHD, изображение не размыто, в ночное время – различимый ГРЗ.</w:t>
      </w:r>
    </w:p>
    <w:p w14:paraId="88010000">
      <w:pPr>
        <w:sectPr>
          <w:type w:val="continuous"/>
          <w:pgSz w:h="16838" w:orient="portrait" w:w="11906"/>
          <w:pgMar w:bottom="764" w:footer="708" w:gutter="0" w:header="720" w:left="1276" w:right="707" w:top="709"/>
        </w:sectPr>
      </w:pPr>
    </w:p>
    <w:p w14:paraId="89010000">
      <w:pPr>
        <w:widowControl w:val="1"/>
        <w:spacing w:after="0" w:line="240" w:lineRule="auto"/>
        <w:ind w:firstLine="360"/>
        <w:jc w:val="both"/>
        <w:rPr>
          <w:rFonts w:ascii="Times New Roman" w:hAnsi="Times New Roman"/>
          <w:sz w:val="18"/>
        </w:rPr>
      </w:pPr>
    </w:p>
    <w:p w14:paraId="8A01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 xml:space="preserve">      2.4 Функциональные требования к результату работ (работа Модуля)</w:t>
      </w:r>
    </w:p>
    <w:p w14:paraId="8B010000">
      <w:pPr>
        <w:widowControl w:val="1"/>
        <w:spacing w:after="0" w:line="240" w:lineRule="auto"/>
        <w:ind w:firstLine="36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2.4.1 В рамках функционирования Модуля происходит процесс обработки фактов фиксации АПВГК ТС с нечитаемыми ГРЗ, частично читаемыми ГРЗ и сравнение в автоматическом режиме фотоизображений данных фактов фиксации с фотоизображениями, полученными от КФВФ, находящихся вблизи АПВГК и (или) на связанных участках УДС, для выявления данного ТС, зафиксированного КФВФ с достоверно читаемыми ГРЗ.</w:t>
      </w:r>
    </w:p>
    <w:p w14:paraId="8C010000">
      <w:pPr>
        <w:widowControl w:val="1"/>
        <w:spacing w:after="0" w:line="240" w:lineRule="auto"/>
        <w:ind w:firstLine="36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2.4.2 Модуль должен обеспечить взаимодействие («связывание») КФВФ с АПВГК по месторасположению КФВФ и по направлению движения ТС: от КФВФ к АПВГК и от АПВГК к КФВФ. В процессе загрузки должны фиксироваться следующие параметры движения ТС:</w:t>
      </w:r>
    </w:p>
    <w:p w14:paraId="8D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направление движения относительно АПВГК;</w:t>
      </w:r>
    </w:p>
    <w:p w14:paraId="8E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время фиксации;</w:t>
      </w:r>
    </w:p>
    <w:p w14:paraId="8F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скорость ТС в момент проезда КФВФ;</w:t>
      </w:r>
    </w:p>
    <w:p w14:paraId="90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ГРЗ ТС;</w:t>
      </w:r>
    </w:p>
    <w:p w14:paraId="91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все фотоизображения факта фиксации ТС.</w:t>
      </w:r>
    </w:p>
    <w:p w14:paraId="92010000">
      <w:pPr>
        <w:widowControl w:val="1"/>
        <w:spacing w:after="0" w:line="240" w:lineRule="auto"/>
        <w:ind w:firstLine="36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2.4.3 Модуль должен автоматически представить пользователю перечень фактов фиксации ТС для сопоставления ГРЗ:</w:t>
      </w:r>
    </w:p>
    <w:p w14:paraId="93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полученных от «связанных» с АПВГК КФВФ и зафиксированных с заданного направления движения фактов фиксации ТС;</w:t>
      </w:r>
    </w:p>
    <w:p w14:paraId="94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время фиксации ТС КФВФ для материалов, включаемых в перечень, должно вычисляться автоматически и находиться в пределах максимального и минимального значений, определяемых настройками модуля (с учётом скоростей движения грузового ТС и времени, необходимого для остановки ТС и сокрытия ГРЗ);</w:t>
      </w:r>
    </w:p>
    <w:p w14:paraId="95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по типам ТС: только грузовых ТС, автобусов, самоходных машин (тип ТС может определяться с помощью нейронной сети, допускается отклонение в определении типа ТС на период обучения нейронной сети до 40% от общего количества выбранных фактов фиксации).</w:t>
      </w:r>
    </w:p>
    <w:p w14:paraId="96010000">
      <w:pPr>
        <w:widowControl w:val="1"/>
        <w:spacing w:after="0" w:line="240" w:lineRule="auto"/>
        <w:ind w:firstLine="36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2.4.4 Перечень выбранных фактов фиксации предоставляется пользователю в виде списка, где каждая строка является одним фактом фиксации. При выборе строки пользователю представляется специализированный интерфейс для сравнения по фотоизображению ТС, зафиксированного АПВГК и КФВФ, с отображением:</w:t>
      </w:r>
    </w:p>
    <w:p w14:paraId="97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данных факта фиксации ТС АПВГК (наименование АПВГК, место расположения, направление фиксации, время фиксации, все фотоизображения ТС);</w:t>
      </w:r>
    </w:p>
    <w:p w14:paraId="98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данных факта фиксации ТС КФВФ (наименование КФВФ, место расположения, направление фиксации, время фиксации, расстояние от КФВФ до АПВГК, все фотоизображения ТС, значение ГРЗ ТС).</w:t>
      </w:r>
    </w:p>
    <w:p w14:paraId="99010000">
      <w:pPr>
        <w:widowControl w:val="1"/>
        <w:spacing w:after="0" w:line="240" w:lineRule="auto"/>
        <w:ind w:firstLine="36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2.4.5. По результатам сопоставления ГРЗ пользователю предоставляется перечень сопоставленных конкретному проезду АПВГК фактов фиксации КФВФ.</w:t>
      </w:r>
    </w:p>
    <w:p w14:paraId="9A010000">
      <w:pPr>
        <w:widowControl w:val="1"/>
        <w:spacing w:after="0" w:line="240" w:lineRule="auto"/>
        <w:ind w:firstLine="36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2.4.6. Модуль должен обеспечить внесение изменений в форму акта результатов измерений, если акт формируется по факту проезда ТС, ГРЗ которого установлен с помощью Модуля и КФВФ:</w:t>
      </w:r>
    </w:p>
    <w:p w14:paraId="9B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значение ГРЗ ТС на акте результатов измерения должно иметь сноску, что значение ГРЗ установлено в результате сопоставления фотоизображений от АПВГК и дополнительных (вспомогательных) КФВФ;</w:t>
      </w:r>
    </w:p>
    <w:p w14:paraId="9C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фотоизображение пластины ГРЗ ТС, включенное в акт, должно соответствовать выбранному пользователем фотоизображению пластины ГРЗ из единой карточки события;</w:t>
      </w:r>
    </w:p>
    <w:p w14:paraId="9D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для каждого сопоставленного материала от КФВФ формируется на отдельном листе Приложение с данными факта фиксации ТС КФВФ, включающее: наименование КФВФ, место расположения, географические координаты, направление фиксации, время фиксации, скорость движения ТС, расстояние от КФВФ до АПВГК, сведения о свидетельстве типа средства измерения (номер, дата выдачи), сведения о поверке (дата, номер свидетельства, дата окончания), значение ГРЗ ТС, все фотоизображения ТС.</w:t>
      </w:r>
    </w:p>
    <w:p w14:paraId="9E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b w:val="1"/>
          <w:sz w:val="18"/>
        </w:rPr>
        <w:t>2.5 Методы проведения приемо-сдаточных испытаний</w:t>
      </w:r>
    </w:p>
    <w:p w14:paraId="9F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2.5.1. На весь период приемо-сдаточных испытаний Подрядчик самостоятельно и за свой счёт обеспечивает электроснабжение элементов СВГК. Продолжительность функционирования каждого элемента СВГК должна составлять не менее 23 часов в сутки 7 дней в неделю на весь срок проведения испытаний.</w:t>
      </w:r>
    </w:p>
    <w:p w14:paraId="A0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2.5.2. Проверка соответствия установленных элементов СВГК техническим и функциональным требованиям производится путём подтверждения характеристик, в том числе:</w:t>
      </w:r>
    </w:p>
    <w:p w14:paraId="A1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2.5.2.1. Проверка фиксации ГРЗ и изображения ТС:</w:t>
      </w:r>
    </w:p>
    <w:p w14:paraId="A2010000">
      <w:pPr>
        <w:widowControl w:val="1"/>
        <w:spacing w:after="0" w:line="240" w:lineRule="auto"/>
        <w:ind w:left="72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проверка производится путём проведения натуральных испытаний с проездом ТС;</w:t>
      </w:r>
    </w:p>
    <w:p w14:paraId="A3010000">
      <w:pPr>
        <w:widowControl w:val="1"/>
        <w:spacing w:after="0" w:line="240" w:lineRule="auto"/>
        <w:ind w:left="72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испытания считаются успешными, если: достоверность фиксации ГРЗ ТС соответствует требованиям ГОСТ 57144-2016; ТС, прошедшие через рубеж контроля, обнаружены и ГРЗ зафиксированы, их изображения и данные записаны в память КФВФ; для ТС сформирована запись с заполненными данными: ГРЗ, изображение ТС, время пересечения зоны контроля, направление движения, дата и время фиксации, координаты местоположения КФВФ.</w:t>
      </w:r>
    </w:p>
    <w:p w14:paraId="A4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2.5.2.2. Проверка факта раскрытия ГРЗ ТС:</w:t>
      </w:r>
    </w:p>
    <w:p w14:paraId="A5010000">
      <w:pPr>
        <w:widowControl w:val="1"/>
        <w:spacing w:after="0" w:line="240" w:lineRule="auto"/>
        <w:ind w:left="72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проверка производится путём проведения натуральных испытаний с проездом ТС по полосам контроля со скрытым ГРЗ и последующим его раскрытием с использованием модуля системы;</w:t>
      </w:r>
    </w:p>
    <w:p w14:paraId="A6010000">
      <w:pPr>
        <w:widowControl w:val="1"/>
        <w:spacing w:after="0" w:line="240" w:lineRule="auto"/>
        <w:ind w:left="72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испытания считаются успешными, если: участвующие в испытаниях ТС обнаружены и зафиксированы, их изображения и данные записаны в память КФВФ; для ТС и проезда через рубеж контроля сформированы данные: ГРЗ, изображение ТС, время пересечения зоны контроля, направление движения, дата и время фиксации, координаты местоположения КФВФ.</w:t>
      </w:r>
    </w:p>
    <w:p w14:paraId="A7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2.5.3. По итогам испытаний составляется протокол о результатах испытаний, подписываемый уполномоченными представителями Заказчика и Подрядчика, содержащий: состав представителей, сведения о вводимых элементах СВГК, состав тестируемых элементов, перечень тестируемых параметров, результаты тестирования, вывод о готовности к вводу в эксплуатацию.</w:t>
      </w:r>
    </w:p>
    <w:p w14:paraId="A8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2.5.4. При положительном прохождении испытаний составляется Акт ввода в эксплуатацию, который является основанием для приемки выполненных работ. При отрицательном результате Подрядчик устраняет выявленные недостатки и повторно предъявляет работы к испытаниям.</w:t>
      </w:r>
    </w:p>
    <w:p w14:paraId="A9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2.5.5. До начала выполнения работ Заказчик выделяет подрядчику серверные мощности, необходимые для развертывания программного обеспечения.</w:t>
      </w:r>
    </w:p>
    <w:p w14:paraId="AA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</w:p>
    <w:p w14:paraId="AB010000">
      <w:pPr>
        <w:pStyle w:val="Style_2"/>
        <w:widowControl w:val="1"/>
        <w:numPr>
          <w:ilvl w:val="0"/>
          <w:numId w:val="2"/>
        </w:numPr>
        <w:spacing w:after="0" w:line="240" w:lineRule="auto"/>
        <w:ind/>
        <w:jc w:val="center"/>
        <w:rPr>
          <w:b w:val="1"/>
          <w:sz w:val="18"/>
        </w:rPr>
      </w:pPr>
      <w:r>
        <w:rPr>
          <w:b w:val="1"/>
          <w:sz w:val="18"/>
        </w:rPr>
        <w:t>Требования к качеству и безопасности работ</w:t>
      </w:r>
    </w:p>
    <w:p w14:paraId="AC010000">
      <w:pPr>
        <w:widowControl w:val="1"/>
        <w:spacing w:after="0" w:line="240" w:lineRule="auto"/>
        <w:ind/>
        <w:rPr>
          <w:rFonts w:ascii="Times New Roman" w:hAnsi="Times New Roman"/>
          <w:color w:val="FF0000"/>
          <w:sz w:val="18"/>
        </w:rPr>
      </w:pPr>
    </w:p>
    <w:p w14:paraId="AD010000">
      <w:pPr>
        <w:widowControl w:val="1"/>
        <w:spacing w:after="0" w:line="240" w:lineRule="auto"/>
        <w:ind/>
        <w:rPr>
          <w:rFonts w:ascii="Times New Roman" w:hAnsi="Times New Roman"/>
          <w:sz w:val="18"/>
        </w:rPr>
      </w:pPr>
      <w:r>
        <w:rPr>
          <w:rFonts w:ascii="Times New Roman" w:hAnsi="Times New Roman"/>
          <w:b w:val="1"/>
          <w:sz w:val="18"/>
        </w:rPr>
        <w:t>3.1. Требования к выполнению работ</w:t>
      </w:r>
    </w:p>
    <w:p w14:paraId="AE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3.1.1. Работы должны быть выполнены в соответствии с требованиями законодательства РФ, в том числе:</w:t>
      </w:r>
    </w:p>
    <w:p w14:paraId="AF010000">
      <w:pPr>
        <w:widowControl w:val="1"/>
        <w:spacing w:after="0" w:line="240" w:lineRule="auto"/>
        <w:ind w:left="72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ГОСТ Р 57145-2016 «Правила применения» (высота установки КФВФ);</w:t>
      </w:r>
    </w:p>
    <w:p w14:paraId="B0010000">
      <w:pPr>
        <w:widowControl w:val="1"/>
        <w:spacing w:after="0" w:line="240" w:lineRule="auto"/>
        <w:ind w:left="72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ОДМ 218.6.019-2016 «Рекомендации по организации движения и ограждению мест производства дорожных работ»;</w:t>
      </w:r>
    </w:p>
    <w:p w14:paraId="B1010000">
      <w:pPr>
        <w:widowControl w:val="1"/>
        <w:spacing w:after="0" w:line="240" w:lineRule="auto"/>
        <w:ind w:left="72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правилами охраны труда при выполнении высотных и электромонтажных работ;</w:t>
      </w:r>
    </w:p>
    <w:p w14:paraId="B2010000">
      <w:pPr>
        <w:widowControl w:val="1"/>
        <w:spacing w:after="0" w:line="240" w:lineRule="auto"/>
        <w:ind w:left="72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требованиями ГОСТ Р 57144-2016, ГОСТ 14254-2015 (степень защиты IP), технических условий ТУ 4278-031-31002820-2014, ТУ 26.51.66-036-31002820-2018 (если применимо).</w:t>
      </w:r>
    </w:p>
    <w:p w14:paraId="B3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Все расходы на транспортировку, монтаж, настройку, а также обеспечение электроснабжения на период испытаний несёт Подрядчик за свой счёт (включено в цену </w:t>
      </w:r>
      <w:ins w:author="Симонов Дмитрий Юрьевич" w:date="2026-07-27T16:23:05" w:id="5">
        <w:r>
          <w:rPr>
            <w:rFonts w:ascii="Times New Roman" w:hAnsi="Times New Roman"/>
            <w:sz w:val="18"/>
          </w:rPr>
          <w:t>договор</w:t>
        </w:r>
      </w:ins>
      <w:del w:author="Симонов Дмитрий Юрьевич" w:date="2026-07-27T16:23:05" w:id="6">
        <w:r>
          <w:rPr>
            <w:rFonts w:ascii="Times New Roman" w:hAnsi="Times New Roman"/>
            <w:sz w:val="18"/>
          </w:rPr>
          <w:delText>контракт</w:delText>
        </w:r>
      </w:del>
      <w:r>
        <w:rPr>
          <w:rFonts w:ascii="Times New Roman" w:hAnsi="Times New Roman"/>
          <w:sz w:val="18"/>
        </w:rPr>
        <w:t>а).</w:t>
      </w:r>
    </w:p>
    <w:p w14:paraId="B4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3.1.3. Подрядчик обеспечивает проведение обучения представителей Заказчика по настройке и эксплуатации установленных элементов СВГК.</w:t>
      </w:r>
    </w:p>
    <w:p w14:paraId="B5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3.1.4. Монтажные работы должны быть выполнены с соблюдением действующих нормативов, стандартов, СНиПов и правил, в полном объёме на всё предусмотренное техническим заданием оборудование.</w:t>
      </w:r>
    </w:p>
    <w:p w14:paraId="B601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sz w:val="18"/>
        </w:rPr>
      </w:pPr>
    </w:p>
    <w:p w14:paraId="B7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окончании работ Подрядчик передаёт Заказчику:</w:t>
      </w:r>
    </w:p>
    <w:p w14:paraId="B8010000">
      <w:pPr>
        <w:widowControl w:val="1"/>
        <w:numPr>
          <w:ilvl w:val="0"/>
          <w:numId w:val="3"/>
        </w:numPr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Свидетельство о метрологической поверке каждого КФВФ.</w:t>
      </w:r>
    </w:p>
    <w:p w14:paraId="B9010000">
      <w:pPr>
        <w:widowControl w:val="1"/>
        <w:numPr>
          <w:ilvl w:val="0"/>
          <w:numId w:val="3"/>
        </w:numPr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Исполнительную документацию (Паспорт рубежа контроля) – на бумажном носителе (1 экз.) и в электронном виде (PDF) (1 экз.) отдельно по каждому рубежу. Паспорт включает:</w:t>
      </w:r>
    </w:p>
    <w:p w14:paraId="BA010000">
      <w:pPr>
        <w:widowControl w:val="1"/>
        <w:spacing w:after="0" w:line="240" w:lineRule="auto"/>
        <w:ind w:left="108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исполнительные чертежи с координатной привязкой;</w:t>
      </w:r>
    </w:p>
    <w:p w14:paraId="BB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    - схемы прокладки кабелей и расстановки оборудования;</w:t>
      </w:r>
    </w:p>
    <w:p w14:paraId="BC010000">
      <w:pPr>
        <w:widowControl w:val="1"/>
        <w:spacing w:after="0" w:line="240" w:lineRule="auto"/>
        <w:ind w:firstLine="708" w:left="372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схемы подключения оборудования и разделки кабелей;</w:t>
      </w:r>
    </w:p>
    <w:p w14:paraId="BD010000">
      <w:pPr>
        <w:widowControl w:val="1"/>
        <w:spacing w:after="0" w:line="240" w:lineRule="auto"/>
        <w:ind w:firstLine="708" w:left="372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- сертификаты на оборудование.</w:t>
      </w:r>
    </w:p>
    <w:p w14:paraId="BE010000">
      <w:pPr>
        <w:widowControl w:val="1"/>
        <w:numPr>
          <w:ilvl w:val="0"/>
          <w:numId w:val="3"/>
        </w:numPr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Документ, прилагаемый к документу о приемке (Акт ввода в эксплуатацию оборудования).</w:t>
      </w:r>
    </w:p>
    <w:p w14:paraId="BF010000">
      <w:pPr>
        <w:widowControl w:val="1"/>
        <w:numPr>
          <w:ilvl w:val="0"/>
          <w:numId w:val="3"/>
        </w:numPr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Фотографии выполненных работ (не менее 2 фото на рубеж, цветные, с указанием даты съёмки, привязкой к местности и объекту) в электронном виде.</w:t>
      </w:r>
    </w:p>
    <w:p w14:paraId="C0010000">
      <w:pPr>
        <w:widowControl w:val="1"/>
        <w:spacing w:after="0" w:line="240" w:lineRule="auto"/>
        <w:ind w:left="720"/>
        <w:jc w:val="both"/>
        <w:rPr>
          <w:rFonts w:ascii="Times New Roman" w:hAnsi="Times New Roman"/>
          <w:sz w:val="18"/>
        </w:rPr>
      </w:pPr>
    </w:p>
    <w:p w14:paraId="C1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b w:val="1"/>
          <w:sz w:val="18"/>
        </w:rPr>
        <w:t>3.2. Гарантийные обязательства</w:t>
      </w:r>
    </w:p>
    <w:p w14:paraId="C2010000">
      <w:pPr>
        <w:widowControl w:val="1"/>
        <w:tabs>
          <w:tab w:leader="none" w:pos="0" w:val="left"/>
        </w:tabs>
        <w:spacing w:after="0" w:line="240" w:lineRule="auto"/>
        <w:ind w:firstLine="709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3.2.1. Гарантийный срок на выполненные работы, качества поставленного оборудования составляет 18 месяцев, с даты приемки заказчиком работ в полном объеме и подписания документа о приемке в единой информационной системе.</w:t>
      </w:r>
    </w:p>
    <w:p w14:paraId="C3010000">
      <w:pPr>
        <w:widowControl w:val="1"/>
        <w:tabs>
          <w:tab w:leader="none" w:pos="0" w:val="left"/>
        </w:tabs>
        <w:spacing w:after="0" w:line="240" w:lineRule="auto"/>
        <w:ind w:firstLine="709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3.2.2. Подрядчик несёт ответственность за недостатки (дефекты), обнаруженные в пределах гарантийного срока, если не докажет, что они произошли вследствие нормального износа оборудования или его частей, неправильной эксплуатации или ненадлежащего ремонта, произведённого Заказчиком или привлечёнными им третьими лицами.</w:t>
      </w:r>
    </w:p>
    <w:p w14:paraId="C4010000">
      <w:pPr>
        <w:widowControl w:val="1"/>
        <w:tabs>
          <w:tab w:leader="none" w:pos="0" w:val="left"/>
        </w:tabs>
        <w:spacing w:after="0" w:line="240" w:lineRule="auto"/>
        <w:ind w:firstLine="709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3.2.3. Если в течение гарантийного срока обнаружится дефекты выполненных работ, то подрядчик обязан устранить их своими силами и за свой счет, в согласованные с заказчиком сроки. Для согласования акта, фиксирующего дефекты, и согласования порядка и сроков их устранения, подрядчик обязан направить своего представителя не позднее 5 (пяти) рабочих дней с даты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C5010000">
      <w:pPr>
        <w:widowControl w:val="1"/>
        <w:tabs>
          <w:tab w:leader="none" w:pos="0" w:val="left"/>
        </w:tabs>
        <w:spacing w:after="0" w:line="240" w:lineRule="auto"/>
        <w:ind w:firstLine="709"/>
        <w:jc w:val="both"/>
        <w:rPr>
          <w:rFonts w:ascii="Times New Roman" w:hAnsi="Times New Roman"/>
          <w:b w:val="1"/>
          <w:sz w:val="18"/>
        </w:rPr>
      </w:pPr>
    </w:p>
    <w:p w14:paraId="C601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18"/>
        </w:rPr>
      </w:pPr>
    </w:p>
    <w:p w14:paraId="C7010000">
      <w:pPr>
        <w:widowControl w:val="1"/>
        <w:tabs>
          <w:tab w:leader="none" w:pos="284" w:val="left"/>
        </w:tabs>
        <w:spacing w:after="0" w:line="240" w:lineRule="auto"/>
        <w:ind w:firstLine="709"/>
        <w:jc w:val="right"/>
        <w:rPr>
          <w:rFonts w:ascii="Times New Roman" w:hAnsi="Times New Roman"/>
          <w:sz w:val="18"/>
        </w:rPr>
      </w:pPr>
    </w:p>
    <w:p w14:paraId="C8010000">
      <w:pPr>
        <w:widowControl w:val="1"/>
        <w:tabs>
          <w:tab w:leader="none" w:pos="284" w:val="left"/>
        </w:tabs>
        <w:spacing w:after="0" w:line="240" w:lineRule="auto"/>
        <w:ind w:firstLine="709"/>
        <w:jc w:val="right"/>
        <w:rPr>
          <w:rFonts w:ascii="Times New Roman" w:hAnsi="Times New Roman"/>
          <w:sz w:val="18"/>
        </w:rPr>
      </w:pPr>
    </w:p>
    <w:p w14:paraId="C9010000">
      <w:pPr>
        <w:widowControl w:val="1"/>
        <w:tabs>
          <w:tab w:leader="none" w:pos="284" w:val="left"/>
        </w:tabs>
        <w:spacing w:after="0" w:line="240" w:lineRule="auto"/>
        <w:ind w:firstLine="709"/>
        <w:jc w:val="right"/>
        <w:rPr>
          <w:rFonts w:ascii="Times New Roman" w:hAnsi="Times New Roman"/>
          <w:sz w:val="18"/>
        </w:rPr>
      </w:pPr>
    </w:p>
    <w:p w14:paraId="CA010000">
      <w:pPr>
        <w:widowControl w:val="1"/>
        <w:tabs>
          <w:tab w:leader="none" w:pos="284" w:val="left"/>
        </w:tabs>
        <w:spacing w:after="0" w:line="240" w:lineRule="auto"/>
        <w:ind w:firstLine="709"/>
        <w:jc w:val="right"/>
        <w:rPr>
          <w:rFonts w:ascii="Times New Roman" w:hAnsi="Times New Roman"/>
          <w:sz w:val="18"/>
        </w:rPr>
      </w:pPr>
    </w:p>
    <w:p w14:paraId="CB010000">
      <w:pPr>
        <w:widowControl w:val="1"/>
        <w:tabs>
          <w:tab w:leader="none" w:pos="284" w:val="left"/>
        </w:tabs>
        <w:spacing w:after="0" w:line="240" w:lineRule="auto"/>
        <w:ind w:firstLine="709"/>
        <w:jc w:val="right"/>
        <w:rPr>
          <w:rFonts w:ascii="Times New Roman" w:hAnsi="Times New Roman"/>
          <w:sz w:val="18"/>
        </w:rPr>
      </w:pPr>
    </w:p>
    <w:p w14:paraId="CC010000">
      <w:pPr>
        <w:widowControl w:val="1"/>
        <w:tabs>
          <w:tab w:leader="none" w:pos="284" w:val="left"/>
        </w:tabs>
        <w:spacing w:after="0" w:line="240" w:lineRule="auto"/>
        <w:ind w:firstLine="709"/>
        <w:jc w:val="right"/>
        <w:rPr>
          <w:rFonts w:ascii="Times New Roman" w:hAnsi="Times New Roman"/>
          <w:sz w:val="18"/>
        </w:rPr>
      </w:pPr>
    </w:p>
    <w:p w14:paraId="CD010000">
      <w:pPr>
        <w:widowControl w:val="1"/>
        <w:tabs>
          <w:tab w:leader="none" w:pos="284" w:val="left"/>
        </w:tabs>
        <w:spacing w:after="0" w:line="240" w:lineRule="auto"/>
        <w:ind w:firstLine="709"/>
        <w:jc w:val="right"/>
        <w:rPr>
          <w:rFonts w:ascii="Times New Roman" w:hAnsi="Times New Roman"/>
          <w:sz w:val="18"/>
        </w:rPr>
      </w:pPr>
    </w:p>
    <w:p w14:paraId="CE010000">
      <w:pPr>
        <w:widowControl w:val="1"/>
        <w:tabs>
          <w:tab w:leader="none" w:pos="284" w:val="left"/>
        </w:tabs>
        <w:spacing w:after="0" w:line="240" w:lineRule="auto"/>
        <w:ind w:firstLine="709"/>
        <w:jc w:val="right"/>
        <w:rPr>
          <w:rFonts w:ascii="Times New Roman" w:hAnsi="Times New Roman"/>
          <w:sz w:val="18"/>
        </w:rPr>
      </w:pPr>
    </w:p>
    <w:p w14:paraId="CF010000">
      <w:pPr>
        <w:widowControl w:val="1"/>
        <w:tabs>
          <w:tab w:leader="none" w:pos="284" w:val="left"/>
        </w:tabs>
        <w:spacing w:after="0" w:line="240" w:lineRule="auto"/>
        <w:ind w:firstLine="709"/>
        <w:jc w:val="right"/>
        <w:rPr>
          <w:rFonts w:ascii="Times New Roman" w:hAnsi="Times New Roman"/>
          <w:sz w:val="18"/>
        </w:rPr>
      </w:pPr>
    </w:p>
    <w:p w14:paraId="D0010000">
      <w:pPr>
        <w:widowControl w:val="1"/>
        <w:tabs>
          <w:tab w:leader="none" w:pos="284" w:val="left"/>
        </w:tabs>
        <w:spacing w:after="0" w:line="240" w:lineRule="auto"/>
        <w:ind w:firstLine="709"/>
        <w:jc w:val="right"/>
        <w:rPr>
          <w:rFonts w:ascii="Times New Roman" w:hAnsi="Times New Roman"/>
          <w:sz w:val="18"/>
        </w:rPr>
      </w:pPr>
    </w:p>
    <w:p w14:paraId="D1010000">
      <w:pPr>
        <w:widowControl w:val="1"/>
        <w:tabs>
          <w:tab w:leader="none" w:pos="284" w:val="left"/>
        </w:tabs>
        <w:spacing w:after="0" w:line="240" w:lineRule="auto"/>
        <w:ind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Приложение № 1</w:t>
      </w:r>
    </w:p>
    <w:p w14:paraId="D2010000">
      <w:pPr>
        <w:widowControl w:val="1"/>
        <w:tabs>
          <w:tab w:leader="none" w:pos="284" w:val="left"/>
        </w:tabs>
        <w:spacing w:after="0" w:line="240" w:lineRule="auto"/>
        <w:ind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                   к техническому заданию</w:t>
      </w:r>
    </w:p>
    <w:p w14:paraId="D3010000">
      <w:pPr>
        <w:widowControl w:val="1"/>
        <w:spacing w:after="0" w:line="240" w:lineRule="auto"/>
        <w:ind/>
        <w:jc w:val="right"/>
        <w:outlineLvl w:val="0"/>
        <w:rPr>
          <w:rFonts w:ascii="Times New Roman" w:hAnsi="Times New Roman"/>
          <w:i w:val="1"/>
          <w:sz w:val="18"/>
        </w:rPr>
      </w:pPr>
      <w:r>
        <w:rPr>
          <w:rFonts w:ascii="Times New Roman" w:hAnsi="Times New Roman"/>
          <w:sz w:val="18"/>
        </w:rPr>
        <w:t xml:space="preserve">                                                                            № ___________ от_____________ г.</w:t>
      </w:r>
      <w:r>
        <w:rPr>
          <w:rFonts w:ascii="Times New Roman" w:hAnsi="Times New Roman"/>
          <w:i w:val="1"/>
          <w:sz w:val="18"/>
        </w:rPr>
        <w:t xml:space="preserve">    </w:t>
      </w:r>
    </w:p>
    <w:p w14:paraId="D4010000">
      <w:pPr>
        <w:widowControl w:val="1"/>
        <w:spacing w:after="0" w:line="240" w:lineRule="auto"/>
        <w:ind/>
        <w:outlineLvl w:val="0"/>
        <w:rPr>
          <w:rFonts w:ascii="Times New Roman" w:hAnsi="Times New Roman"/>
          <w:sz w:val="18"/>
        </w:rPr>
      </w:pPr>
    </w:p>
    <w:p w14:paraId="D5010000">
      <w:pPr>
        <w:pStyle w:val="Style_2"/>
        <w:widowControl w:val="1"/>
        <w:spacing w:after="0" w:line="240" w:lineRule="auto"/>
        <w:ind w:left="0"/>
        <w:jc w:val="center"/>
        <w:rPr>
          <w:sz w:val="18"/>
        </w:rPr>
      </w:pPr>
    </w:p>
    <w:p w14:paraId="D6010000">
      <w:pPr>
        <w:pStyle w:val="Style_2"/>
        <w:widowControl w:val="1"/>
        <w:spacing w:after="0" w:line="240" w:lineRule="auto"/>
        <w:ind w:firstLine="567" w:left="0"/>
        <w:jc w:val="both"/>
        <w:rPr>
          <w:sz w:val="18"/>
        </w:rPr>
      </w:pPr>
    </w:p>
    <w:p w14:paraId="D7010000">
      <w:pPr>
        <w:pStyle w:val="Style_2"/>
        <w:widowControl w:val="1"/>
        <w:spacing w:after="0" w:line="240" w:lineRule="auto"/>
        <w:ind w:firstLine="567" w:left="0"/>
        <w:jc w:val="both"/>
        <w:rPr>
          <w:sz w:val="18"/>
        </w:rPr>
      </w:pPr>
    </w:p>
    <w:p w14:paraId="D8010000">
      <w:pPr>
        <w:widowControl w:val="1"/>
        <w:ind/>
        <w:jc w:val="center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 xml:space="preserve">АПВГК, подлежащие дооснащению 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846"/>
        <w:gridCol w:w="4111"/>
        <w:gridCol w:w="4388"/>
      </w:tblGrid>
      <w:tr>
        <w:trPr>
          <w:trHeight w:hRule="atLeast" w:val="376"/>
        </w:trPr>
        <w:tc>
          <w:tcPr>
            <w:tcW w:type="dxa" w:w="8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9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№</w:t>
            </w:r>
          </w:p>
          <w:p w14:paraId="DA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п/п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B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Наименование</w:t>
            </w:r>
          </w:p>
        </w:tc>
        <w:tc>
          <w:tcPr>
            <w:tcW w:type="dxa" w:w="43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C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Модель, производитель</w:t>
            </w:r>
          </w:p>
        </w:tc>
      </w:tr>
      <w:tr>
        <w:tc>
          <w:tcPr>
            <w:tcW w:type="dxa" w:w="8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D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E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АПВГК</w:t>
            </w:r>
          </w:p>
        </w:tc>
        <w:tc>
          <w:tcPr>
            <w:tcW w:type="dxa" w:w="43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F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«СВК-2-РВС», </w:t>
            </w:r>
          </w:p>
          <w:p w14:paraId="E0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ЗАО «ВИК «ТЕНЗО-М»</w:t>
            </w:r>
          </w:p>
        </w:tc>
      </w:tr>
      <w:tr>
        <w:tc>
          <w:tcPr>
            <w:tcW w:type="dxa" w:w="8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1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2010000">
            <w:pPr>
              <w:widowControl w:val="1"/>
              <w:spacing w:after="0" w:line="240" w:lineRule="auto"/>
              <w:ind w:hanging="686" w:left="720"/>
              <w:contextualSpacing w:val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АПВГК</w:t>
            </w:r>
          </w:p>
        </w:tc>
        <w:tc>
          <w:tcPr>
            <w:tcW w:type="dxa" w:w="43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3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</w:t>
            </w:r>
            <w:r>
              <w:rPr>
                <w:rFonts w:ascii="Times New Roman" w:hAnsi="Times New Roman"/>
                <w:sz w:val="18"/>
              </w:rPr>
              <w:t>Бизмен</w:t>
            </w:r>
            <w:r>
              <w:rPr>
                <w:rFonts w:ascii="Times New Roman" w:hAnsi="Times New Roman"/>
                <w:sz w:val="18"/>
              </w:rPr>
              <w:t xml:space="preserve"> 7», </w:t>
            </w:r>
          </w:p>
          <w:p w14:paraId="E401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ООО «К-</w:t>
            </w:r>
            <w:r>
              <w:rPr>
                <w:rFonts w:ascii="Times New Roman" w:hAnsi="Times New Roman"/>
                <w:sz w:val="18"/>
              </w:rPr>
              <w:t>Телемати</w:t>
            </w:r>
            <w:r>
              <w:rPr>
                <w:rFonts w:ascii="Times New Roman" w:hAnsi="Times New Roman"/>
                <w:sz w:val="18"/>
              </w:rPr>
              <w:t>»</w:t>
            </w:r>
          </w:p>
        </w:tc>
      </w:tr>
    </w:tbl>
    <w:p w14:paraId="E5010000">
      <w:pPr>
        <w:sectPr>
          <w:footerReference r:id="rId2" w:type="default"/>
          <w:type w:val="continuous"/>
          <w:pgSz w:h="16838" w:orient="portrait" w:w="11906"/>
          <w:pgMar w:bottom="568" w:footer="708" w:gutter="0" w:header="708" w:left="1276" w:right="707" w:top="709"/>
        </w:sectPr>
      </w:pPr>
    </w:p>
    <w:p w14:paraId="E601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18"/>
        </w:rPr>
      </w:pPr>
    </w:p>
    <w:sectPr>
      <w:footerReference r:id="rId1" w:type="default"/>
      <w:type w:val="continuous"/>
      <w:pgSz w:h="16838" w:orient="portrait" w:w="11906"/>
      <w:pgMar w:bottom="851" w:footer="0" w:gutter="0" w:header="590" w:left="851" w:right="851" w:top="85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PAGE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sz w:val="20"/>
      </w:rPr>
      <w:t xml:space="preserve"> </w:t>
    </w:r>
    <w:r>
      <w:rPr>
        <w:rFonts w:ascii="Times New Roman" w:hAnsi="Times New Roman"/>
        <w:sz w:val="20"/>
      </w:rPr>
      <w:fldChar w:fldCharType="end"/>
    </w:r>
  </w:p>
</w:ftr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widowControl w:val="1"/>
      <w:ind/>
      <w:jc w:val="cen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PAGE </w:instrText>
    </w:r>
    <w:r>
      <w:rPr>
        <w:sz w:val="16"/>
      </w:rPr>
      <w:fldChar w:fldCharType="separate"/>
    </w:r>
    <w:r>
      <w:rPr>
        <w:sz w:val="16"/>
      </w:rPr>
      <w:t xml:space="preserve"> </w:t>
    </w:r>
    <w:r>
      <w:rPr>
        <w:sz w:val="16"/>
      </w:rPr>
      <w:fldChar w:fldCharType="end"/>
    </w:r>
  </w:p>
  <w:p w14:paraId="03000000">
    <w:pPr>
      <w:pStyle w:val="Style_1"/>
    </w:pPr>
  </w:p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1"/>
        <w:ind w:hanging="360" w:left="360"/>
      </w:pPr>
    </w:lvl>
    <w:lvl w:ilvl="1">
      <w:start w:val="1"/>
      <w:numFmt w:val="lowerLetter"/>
      <w:lvlText w:val="%2."/>
      <w:lvlJc w:val="left"/>
      <w:pPr>
        <w:widowControl w:val="1"/>
        <w:ind w:hanging="360" w:left="796"/>
      </w:pPr>
    </w:lvl>
    <w:lvl w:ilvl="2">
      <w:start w:val="1"/>
      <w:numFmt w:val="lowerRoman"/>
      <w:lvlText w:val="%3."/>
      <w:lvlJc w:val="right"/>
      <w:pPr>
        <w:widowControl w:val="1"/>
        <w:ind w:hanging="180" w:left="1516"/>
      </w:pPr>
    </w:lvl>
    <w:lvl w:ilvl="3">
      <w:start w:val="1"/>
      <w:numFmt w:val="decimal"/>
      <w:lvlText w:val="%4."/>
      <w:lvlJc w:val="left"/>
      <w:pPr>
        <w:widowControl w:val="1"/>
        <w:ind w:hanging="360" w:left="2236"/>
      </w:pPr>
    </w:lvl>
    <w:lvl w:ilvl="4">
      <w:start w:val="1"/>
      <w:numFmt w:val="lowerLetter"/>
      <w:lvlText w:val="%5."/>
      <w:lvlJc w:val="left"/>
      <w:pPr>
        <w:widowControl w:val="1"/>
        <w:ind w:hanging="360" w:left="2956"/>
      </w:pPr>
    </w:lvl>
    <w:lvl w:ilvl="5">
      <w:start w:val="1"/>
      <w:numFmt w:val="lowerRoman"/>
      <w:lvlText w:val="%6."/>
      <w:lvlJc w:val="right"/>
      <w:pPr>
        <w:widowControl w:val="1"/>
        <w:ind w:hanging="180" w:left="3676"/>
      </w:pPr>
    </w:lvl>
    <w:lvl w:ilvl="6">
      <w:start w:val="1"/>
      <w:numFmt w:val="decimal"/>
      <w:lvlText w:val="%7."/>
      <w:lvlJc w:val="left"/>
      <w:pPr>
        <w:widowControl w:val="1"/>
        <w:ind w:hanging="360" w:left="4396"/>
      </w:pPr>
    </w:lvl>
    <w:lvl w:ilvl="7">
      <w:start w:val="1"/>
      <w:numFmt w:val="lowerLetter"/>
      <w:lvlText w:val="%8."/>
      <w:lvlJc w:val="left"/>
      <w:pPr>
        <w:widowControl w:val="1"/>
        <w:ind w:hanging="360" w:left="5116"/>
      </w:pPr>
    </w:lvl>
    <w:lvl w:ilvl="8">
      <w:start w:val="1"/>
      <w:numFmt w:val="lowerRoman"/>
      <w:lvlText w:val="%9."/>
      <w:lvlJc w:val="right"/>
      <w:pPr>
        <w:widowControl w:val="1"/>
        <w:ind w:hanging="180" w:left="5836"/>
      </w:pPr>
    </w:lvl>
  </w:abstractNum>
  <w:abstractNum w:abstractNumId="1">
    <w:lvl w:ilvl="0">
      <w:start w:val="2"/>
      <w:numFmt w:val="decimal"/>
      <w:lvlText w:val="%1."/>
      <w:lvlJc w:val="left"/>
      <w:pPr>
        <w:widowControl w:val="1"/>
        <w:ind w:hanging="360" w:left="720"/>
      </w:pPr>
    </w:lvl>
    <w:lvl w:ilvl="1">
      <w:start w:val="3"/>
      <w:numFmt w:val="decimal"/>
      <w:lvlText w:val="%1.%2."/>
      <w:lvlJc w:val="left"/>
      <w:pPr>
        <w:widowControl w:val="1"/>
        <w:ind w:hanging="360" w:left="960"/>
      </w:pPr>
    </w:lvl>
    <w:lvl w:ilvl="2">
      <w:start w:val="1"/>
      <w:numFmt w:val="decimal"/>
      <w:lvlText w:val="%1.%2.%3."/>
      <w:lvlJc w:val="left"/>
      <w:pPr>
        <w:widowControl w:val="1"/>
        <w:ind w:hanging="720" w:left="1560"/>
      </w:pPr>
    </w:lvl>
    <w:lvl w:ilvl="3">
      <w:start w:val="1"/>
      <w:numFmt w:val="decimal"/>
      <w:lvlText w:val="%1.%2.%3.%4."/>
      <w:lvlJc w:val="left"/>
      <w:pPr>
        <w:widowControl w:val="1"/>
        <w:ind w:hanging="720" w:left="1800"/>
      </w:pPr>
    </w:lvl>
    <w:lvl w:ilvl="4">
      <w:start w:val="1"/>
      <w:numFmt w:val="decimal"/>
      <w:lvlText w:val="%1.%2.%3.%4.%5."/>
      <w:lvlJc w:val="left"/>
      <w:pPr>
        <w:widowControl w:val="1"/>
        <w:ind w:hanging="1080" w:left="2400"/>
      </w:pPr>
    </w:lvl>
    <w:lvl w:ilvl="5">
      <w:start w:val="1"/>
      <w:numFmt w:val="decimal"/>
      <w:lvlText w:val="%1.%2.%3.%4.%5.%6."/>
      <w:lvlJc w:val="left"/>
      <w:pPr>
        <w:widowControl w:val="1"/>
        <w:ind w:hanging="1080" w:left="2640"/>
      </w:pPr>
    </w:lvl>
    <w:lvl w:ilvl="6">
      <w:start w:val="1"/>
      <w:numFmt w:val="decimal"/>
      <w:lvlText w:val="%1.%2.%3.%4.%5.%6.%7."/>
      <w:lvlJc w:val="left"/>
      <w:pPr>
        <w:widowControl w:val="1"/>
        <w:ind w:hanging="1440" w:left="3240"/>
      </w:pPr>
    </w:lvl>
    <w:lvl w:ilvl="7">
      <w:start w:val="1"/>
      <w:numFmt w:val="decimal"/>
      <w:lvlText w:val="%1.%2.%3.%4.%5.%6.%7.%8."/>
      <w:lvlJc w:val="left"/>
      <w:pPr>
        <w:widowControl w:val="1"/>
        <w:ind w:hanging="1440" w:left="3480"/>
      </w:pPr>
    </w:lvl>
    <w:lvl w:ilvl="8">
      <w:start w:val="1"/>
      <w:numFmt w:val="decimal"/>
      <w:lvlText w:val="%1.%2.%3.%4.%5.%6.%7.%8.%9."/>
      <w:lvlJc w:val="left"/>
      <w:pPr>
        <w:widowControl w:val="1"/>
        <w:ind w:hanging="1800" w:left="4080"/>
      </w:pPr>
    </w:lvl>
  </w:abstractNum>
  <w:abstractNum w:abstractNumId="2">
    <w:lvl w:ilvl="0">
      <w:start w:val="1"/>
      <w:numFmt w:val="decimal"/>
      <w:lvlText w:val="%1)"/>
      <w:lvlJc w:val="left"/>
      <w:pPr>
        <w:widowControl w:val="1"/>
        <w:tabs>
          <w:tab w:leader="none" w:pos="720" w:val="left"/>
        </w:tabs>
        <w:ind w:hanging="360" w:left="72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widowControl w:val="1"/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widowControl w:val="1"/>
        <w:tabs>
          <w:tab w:leader="none" w:pos="2160" w:val="left"/>
        </w:tabs>
        <w:ind w:hanging="360" w:left="2160"/>
      </w:pPr>
    </w:lvl>
    <w:lvl w:ilvl="3">
      <w:start w:val="1"/>
      <w:numFmt w:val="decimal"/>
      <w:lvlText w:val="%4."/>
      <w:lvlJc w:val="left"/>
      <w:pPr>
        <w:widowControl w:val="1"/>
        <w:tabs>
          <w:tab w:leader="none" w:pos="2880" w:val="left"/>
        </w:tabs>
        <w:ind w:hanging="360" w:left="2880"/>
      </w:pPr>
    </w:lvl>
    <w:lvl w:ilvl="4">
      <w:start w:val="1"/>
      <w:numFmt w:val="decimal"/>
      <w:lvlText w:val="%5."/>
      <w:lvlJc w:val="left"/>
      <w:pPr>
        <w:widowControl w:val="1"/>
        <w:tabs>
          <w:tab w:leader="none" w:pos="3600" w:val="left"/>
        </w:tabs>
        <w:ind w:hanging="360" w:left="3600"/>
      </w:pPr>
    </w:lvl>
    <w:lvl w:ilvl="5">
      <w:start w:val="1"/>
      <w:numFmt w:val="decimal"/>
      <w:lvlText w:val="%6."/>
      <w:lvlJc w:val="left"/>
      <w:pPr>
        <w:widowControl w:val="1"/>
        <w:tabs>
          <w:tab w:leader="none" w:pos="4320" w:val="left"/>
        </w:tabs>
        <w:ind w:hanging="360" w:left="4320"/>
      </w:pPr>
    </w:lvl>
    <w:lvl w:ilvl="6">
      <w:start w:val="1"/>
      <w:numFmt w:val="decimal"/>
      <w:lvlText w:val="%7."/>
      <w:lvlJc w:val="left"/>
      <w:pPr>
        <w:widowControl w:val="1"/>
        <w:tabs>
          <w:tab w:leader="none" w:pos="5040" w:val="left"/>
        </w:tabs>
        <w:ind w:hanging="360" w:left="5040"/>
      </w:pPr>
    </w:lvl>
    <w:lvl w:ilvl="7">
      <w:start w:val="1"/>
      <w:numFmt w:val="decimal"/>
      <w:lvlText w:val="%8."/>
      <w:lvlJc w:val="left"/>
      <w:pPr>
        <w:widowControl w:val="1"/>
        <w:tabs>
          <w:tab w:leader="none" w:pos="5760" w:val="left"/>
        </w:tabs>
        <w:ind w:hanging="360" w:left="5760"/>
      </w:pPr>
    </w:lvl>
    <w:lvl w:ilvl="8">
      <w:start w:val="1"/>
      <w:numFmt w:val="decimal"/>
      <w:lvlText w:val="%9."/>
      <w:lvlJc w:val="left"/>
      <w:pPr>
        <w:widowControl w:val="1"/>
        <w:tabs>
          <w:tab w:leader="none" w:pos="6480" w:val="left"/>
        </w:tabs>
        <w:ind w:hanging="360" w:left="6480"/>
      </w:pPr>
    </w:lvl>
  </w:abstractNum>
  <w:abstractNum w:abstractNumId="3">
    <w:lvl w:ilvl="0">
      <w:start w:val="1"/>
      <w:numFmt w:val="bullet"/>
      <w:pStyle w:val="Style_13"/>
      <w:lvlText w:val=""/>
      <w:lvlJc w:val="left"/>
      <w:pPr>
        <w:widowControl w:val="1"/>
        <w:tabs>
          <w:tab w:leader="none" w:pos="360" w:val="left"/>
        </w:tabs>
        <w:ind w:hanging="360" w:left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lvl w:ilvl="0">
      <w:start w:val="1"/>
      <w:numFmt w:val="decimal"/>
      <w:pStyle w:val="Style_100"/>
      <w:lvlText w:val="%1."/>
      <w:lvlJc w:val="left"/>
      <w:pPr>
        <w:widowControl w:val="1"/>
        <w:ind w:hanging="360" w:left="720"/>
      </w:pPr>
    </w:lvl>
    <w:lvl w:ilvl="1">
      <w:start w:val="1"/>
      <w:numFmt w:val="decimal"/>
      <w:pStyle w:val="Style_101"/>
      <w:lvlText w:val="%1.%2."/>
      <w:lvlJc w:val="left"/>
      <w:pPr>
        <w:widowControl w:val="1"/>
        <w:ind w:hanging="720" w:left="1080"/>
      </w:pPr>
      <w:rPr>
        <w:b w:val="1"/>
      </w:rPr>
    </w:lvl>
    <w:lvl w:ilvl="2">
      <w:start w:val="1"/>
      <w:numFmt w:val="decimal"/>
      <w:lvlText w:val="%1.%2.%3."/>
      <w:lvlJc w:val="left"/>
      <w:pPr>
        <w:widowControl w:val="1"/>
        <w:ind w:hanging="720" w:left="1080"/>
      </w:pPr>
      <w:rPr>
        <w:b w:val="1"/>
      </w:rPr>
    </w:lvl>
    <w:lvl w:ilvl="3">
      <w:start w:val="1"/>
      <w:numFmt w:val="decimal"/>
      <w:lvlText w:val="%1.%2.%3.%4."/>
      <w:lvlJc w:val="left"/>
      <w:pPr>
        <w:widowControl w:val="1"/>
        <w:ind w:hanging="1080" w:left="1440"/>
      </w:pPr>
    </w:lvl>
    <w:lvl w:ilvl="4">
      <w:start w:val="1"/>
      <w:numFmt w:val="decimal"/>
      <w:lvlText w:val="%1.%2.%3.%4.%5."/>
      <w:lvlJc w:val="left"/>
      <w:pPr>
        <w:widowControl w:val="1"/>
        <w:ind w:hanging="1080" w:left="1440"/>
      </w:pPr>
    </w:lvl>
    <w:lvl w:ilvl="5">
      <w:start w:val="1"/>
      <w:numFmt w:val="decimal"/>
      <w:lvlText w:val="%1.%2.%3.%4.%5.%6."/>
      <w:lvlJc w:val="left"/>
      <w:pPr>
        <w:widowControl w:val="1"/>
        <w:ind w:hanging="1440" w:left="1800"/>
      </w:pPr>
    </w:lvl>
    <w:lvl w:ilvl="6">
      <w:start w:val="1"/>
      <w:numFmt w:val="decimal"/>
      <w:lvlText w:val="%1.%2.%3.%4.%5.%6.%7."/>
      <w:lvlJc w:val="left"/>
      <w:pPr>
        <w:widowControl w:val="1"/>
        <w:ind w:hanging="1800" w:left="2160"/>
      </w:pPr>
    </w:lvl>
    <w:lvl w:ilvl="7">
      <w:start w:val="1"/>
      <w:numFmt w:val="decimal"/>
      <w:lvlText w:val="%1.%2.%3.%4.%5.%6.%7.%8."/>
      <w:lvlJc w:val="left"/>
      <w:pPr>
        <w:widowControl w:val="1"/>
        <w:ind w:hanging="1800" w:left="2160"/>
      </w:pPr>
    </w:lvl>
    <w:lvl w:ilvl="8">
      <w:start w:val="1"/>
      <w:numFmt w:val="decimal"/>
      <w:lvlText w:val="%1.%2.%3.%4.%5.%6.%7.%8.%9."/>
      <w:lvlJc w:val="left"/>
      <w:pPr>
        <w:widowControl w:val="1"/>
        <w:ind w:hanging="2160" w:left="2520"/>
      </w:pPr>
    </w:lvl>
  </w:abstractNum>
  <w:abstractNum w:abstractNumId="5">
    <w:lvl w:ilvl="0">
      <w:start w:val="1"/>
      <w:numFmt w:val="decimal"/>
      <w:pStyle w:val="Style_170"/>
      <w:lvlText w:val="%1."/>
      <w:lvlJc w:val="center"/>
      <w:pPr>
        <w:widowControl w:val="1"/>
        <w:tabs>
          <w:tab w:leader="none" w:pos="0" w:val="left"/>
        </w:tabs>
        <w:ind w:firstLine="0" w:left="0"/>
      </w:pPr>
      <w:rPr>
        <w:b w:val="1"/>
        <w:i w:val="0"/>
      </w:rPr>
    </w:lvl>
    <w:lvl w:ilvl="1">
      <w:start w:val="1"/>
      <w:numFmt w:val="decimal"/>
      <w:pStyle w:val="Style_171"/>
      <w:lvlText w:val="%1.%2"/>
      <w:lvlJc w:val="left"/>
      <w:pPr>
        <w:widowControl w:val="1"/>
        <w:tabs>
          <w:tab w:leader="none" w:pos="851" w:val="left"/>
        </w:tabs>
        <w:ind w:hanging="851" w:left="851"/>
      </w:pPr>
      <w:rPr>
        <w:b w:val="0"/>
        <w:i w:val="0"/>
        <w:caps w:val="0"/>
        <w:strike w:val="0"/>
        <w:color w:val="000000"/>
        <w:spacing w:val="0"/>
        <w:sz w:val="24"/>
        <w:u w:val="none"/>
      </w:rPr>
    </w:lvl>
    <w:lvl w:ilvl="2">
      <w:start w:val="1"/>
      <w:numFmt w:val="decimal"/>
      <w:pStyle w:val="Style_286"/>
      <w:lvlText w:val="%1.%2.%3"/>
      <w:lvlJc w:val="left"/>
      <w:pPr>
        <w:widowControl w:val="1"/>
        <w:tabs>
          <w:tab w:leader="none" w:pos="851" w:val="left"/>
        </w:tabs>
        <w:ind w:hanging="851" w:left="851"/>
      </w:pPr>
      <w:rPr>
        <w:b w:val="0"/>
        <w:i w:val="0"/>
      </w:rPr>
    </w:lvl>
    <w:lvl w:ilvl="3">
      <w:start w:val="1"/>
      <w:numFmt w:val="lowerLetter"/>
      <w:pStyle w:val="Style_119"/>
      <w:lvlText w:val="%4)"/>
      <w:lvlJc w:val="left"/>
      <w:pPr>
        <w:widowControl w:val="1"/>
        <w:tabs>
          <w:tab w:leader="none" w:pos="1418" w:val="left"/>
        </w:tabs>
        <w:ind w:hanging="567" w:left="1418"/>
      </w:pPr>
      <w:rPr>
        <w:b w:val="0"/>
        <w:i w:val="0"/>
        <w:caps w:val="0"/>
        <w:strike w:val="0"/>
        <w:color w:val="000000"/>
        <w:spacing w:val="0"/>
        <w:u w:val="none"/>
      </w:rPr>
    </w:lvl>
    <w:lvl w:ilvl="4">
      <w:start w:val="1"/>
      <w:numFmt w:val="lowerLetter"/>
      <w:lvlText w:val="%5)"/>
      <w:lvlJc w:val="left"/>
      <w:pPr>
        <w:widowControl w:val="1"/>
        <w:tabs>
          <w:tab w:leader="none" w:pos="1134" w:val="left"/>
        </w:tabs>
        <w:ind w:hanging="567" w:left="1134"/>
      </w:pPr>
    </w:lvl>
    <w:lvl w:ilvl="5">
      <w:numFmt w:val="bullet"/>
      <w:lvlText w:val=""/>
      <w:lvlJc w:val="left"/>
      <w:pPr>
        <w:widowControl w:val="1"/>
        <w:tabs>
          <w:tab w:leader="none" w:pos="1701" w:val="left"/>
        </w:tabs>
        <w:ind w:hanging="567" w:left="1701"/>
      </w:pPr>
      <w:rPr>
        <w:rFonts w:ascii="Symbol" w:hAnsi="Symbol"/>
      </w:rPr>
    </w:lvl>
    <w:lvl w:ilvl="6">
      <w:start w:val="1"/>
      <w:numFmt w:val="lowerLetter"/>
      <w:lvlText w:val="%5%6%7)"/>
      <w:lvlJc w:val="left"/>
      <w:pPr>
        <w:widowControl w:val="1"/>
        <w:tabs>
          <w:tab w:leader="none" w:pos="2268" w:val="left"/>
        </w:tabs>
        <w:ind w:hanging="567" w:left="2268"/>
      </w:pPr>
    </w:lvl>
    <w:lvl w:ilvl="7">
      <w:start w:val="1"/>
      <w:numFmt w:val="decimal"/>
      <w:lvlText w:val="%1.%2.%3.%4.%5.%6.%7.%8."/>
      <w:lvlJc w:val="left"/>
      <w:pPr>
        <w:widowControl w:val="1"/>
        <w:tabs>
          <w:tab w:leader="none" w:pos="3978" w:val="left"/>
        </w:tabs>
        <w:ind w:hanging="1224" w:left="2322"/>
      </w:pPr>
    </w:lvl>
    <w:lvl w:ilvl="8">
      <w:start w:val="1"/>
      <w:numFmt w:val="decimal"/>
      <w:lvlText w:val="%1.%2.%3.%4.%5.%6.%7.%8.%9."/>
      <w:lvlJc w:val="left"/>
      <w:pPr>
        <w:widowControl w:val="1"/>
        <w:tabs>
          <w:tab w:leader="none" w:pos="4698" w:val="left"/>
        </w:tabs>
        <w:ind w:hanging="1440" w:left="289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trackRevisions/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1"/>
      <w:spacing w:after="200" w:line="276" w:lineRule="auto"/>
      <w:ind/>
    </w:pPr>
    <w:rPr>
      <w:sz w:val="22"/>
    </w:rPr>
  </w:style>
  <w:style w:default="1" w:styleId="Style_5_ch" w:type="character">
    <w:name w:val="Normal"/>
    <w:link w:val="Style_5"/>
    <w:rPr>
      <w:sz w:val="22"/>
    </w:rPr>
  </w:style>
  <w:style w:styleId="Style_6" w:type="paragraph">
    <w:name w:val="xl132"/>
    <w:basedOn w:val="Style_5"/>
    <w:link w:val="Style_6_ch"/>
    <w:pPr>
      <w:widowControl w:val="1"/>
      <w:pBdr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6_ch" w:type="character">
    <w:name w:val="xl132"/>
    <w:basedOn w:val="Style_5_ch"/>
    <w:link w:val="Style_6"/>
    <w:rPr>
      <w:rFonts w:ascii="Times New Roman" w:hAnsi="Times New Roman"/>
    </w:rPr>
  </w:style>
  <w:style w:styleId="Style_7" w:type="paragraph">
    <w:name w:val="Подзаголовок Знак1"/>
    <w:link w:val="Style_7_ch"/>
    <w:rPr>
      <w:rFonts w:ascii="Cambria" w:hAnsi="Cambria"/>
      <w:i w:val="1"/>
      <w:color w:val="4F81BD"/>
      <w:spacing w:val="15"/>
      <w:sz w:val="24"/>
    </w:rPr>
  </w:style>
  <w:style w:styleId="Style_7_ch" w:type="character">
    <w:name w:val="Подзаголовок Знак1"/>
    <w:link w:val="Style_7"/>
    <w:rPr>
      <w:rFonts w:ascii="Cambria" w:hAnsi="Cambria"/>
      <w:i w:val="1"/>
      <w:color w:val="4F81BD"/>
      <w:spacing w:val="15"/>
      <w:sz w:val="24"/>
    </w:rPr>
  </w:style>
  <w:style w:styleId="Style_8" w:type="paragraph">
    <w:name w:val="xl175"/>
    <w:basedOn w:val="Style_5"/>
    <w:link w:val="Style_8_ch"/>
    <w:pPr>
      <w:widowControl w:val="1"/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8_ch" w:type="character">
    <w:name w:val="xl175"/>
    <w:basedOn w:val="Style_5_ch"/>
    <w:link w:val="Style_8"/>
    <w:rPr>
      <w:rFonts w:ascii="Times New Roman" w:hAnsi="Times New Roman"/>
    </w:rPr>
  </w:style>
  <w:style w:styleId="Style_9" w:type="paragraph">
    <w:name w:val="Знак Знак Знак Знак Знак Знак Знак Знак Знак Знак1"/>
    <w:basedOn w:val="Style_5"/>
    <w:link w:val="Style_9_ch"/>
    <w:pPr>
      <w:widowControl w:val="1"/>
      <w:spacing w:afterAutospacing="on" w:beforeAutospacing="on" w:line="240" w:lineRule="auto"/>
      <w:ind/>
    </w:pPr>
    <w:rPr>
      <w:rFonts w:ascii="Tahoma" w:hAnsi="Tahoma"/>
      <w:sz w:val="20"/>
    </w:rPr>
  </w:style>
  <w:style w:styleId="Style_9_ch" w:type="character">
    <w:name w:val="Знак Знак Знак Знак Знак Знак Знак Знак Знак Знак1"/>
    <w:basedOn w:val="Style_5_ch"/>
    <w:link w:val="Style_9"/>
    <w:rPr>
      <w:rFonts w:ascii="Tahoma" w:hAnsi="Tahoma"/>
      <w:sz w:val="20"/>
    </w:rPr>
  </w:style>
  <w:style w:styleId="Style_10" w:type="paragraph">
    <w:name w:val="Заголовок 1 Знак"/>
    <w:link w:val="Style_10_ch"/>
    <w:rPr>
      <w:rFonts w:ascii="Cambria" w:hAnsi="Cambria"/>
      <w:b w:val="1"/>
      <w:color w:val="365F91"/>
      <w:sz w:val="28"/>
    </w:rPr>
  </w:style>
  <w:style w:styleId="Style_10_ch" w:type="character">
    <w:name w:val="Заголовок 1 Знак"/>
    <w:link w:val="Style_10"/>
    <w:rPr>
      <w:rFonts w:ascii="Cambria" w:hAnsi="Cambria"/>
      <w:b w:val="1"/>
      <w:color w:val="365F91"/>
      <w:sz w:val="28"/>
    </w:rPr>
  </w:style>
  <w:style w:styleId="Style_11" w:type="paragraph">
    <w:name w:val="xl72"/>
    <w:basedOn w:val="Style_5"/>
    <w:link w:val="Style_11_ch"/>
    <w:pPr>
      <w:widowControl w:val="1"/>
      <w:pBdr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1_ch" w:type="character">
    <w:name w:val="xl72"/>
    <w:basedOn w:val="Style_5_ch"/>
    <w:link w:val="Style_11"/>
    <w:rPr>
      <w:rFonts w:ascii="Times New Roman" w:hAnsi="Times New Roman"/>
      <w:sz w:val="24"/>
    </w:rPr>
  </w:style>
  <w:style w:styleId="Style_12" w:type="paragraph">
    <w:name w:val="xl131"/>
    <w:basedOn w:val="Style_5"/>
    <w:link w:val="Style_12_ch"/>
    <w:pPr>
      <w:widowControl w:val="1"/>
      <w:pBdr>
        <w:bottom w:color="000000" w:space="0" w:sz="4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b w:val="1"/>
    </w:rPr>
  </w:style>
  <w:style w:styleId="Style_12_ch" w:type="character">
    <w:name w:val="xl131"/>
    <w:basedOn w:val="Style_5_ch"/>
    <w:link w:val="Style_12"/>
    <w:rPr>
      <w:rFonts w:ascii="Times New Roman" w:hAnsi="Times New Roman"/>
      <w:b w:val="1"/>
    </w:rPr>
  </w:style>
  <w:style w:styleId="Style_13" w:type="paragraph">
    <w:name w:val="List Bullet"/>
    <w:basedOn w:val="Style_5"/>
    <w:link w:val="Style_13_ch"/>
    <w:pPr>
      <w:widowControl w:val="1"/>
      <w:numPr>
        <w:numId w:val="4"/>
      </w:numPr>
      <w:spacing w:after="0" w:line="240" w:lineRule="auto"/>
      <w:ind/>
      <w:contextualSpacing w:val="1"/>
    </w:pPr>
    <w:rPr>
      <w:rFonts w:ascii="Times New Roman" w:hAnsi="Times New Roman"/>
      <w:sz w:val="24"/>
    </w:rPr>
  </w:style>
  <w:style w:styleId="Style_13_ch" w:type="character">
    <w:name w:val="List Bullet"/>
    <w:basedOn w:val="Style_5_ch"/>
    <w:link w:val="Style_13"/>
    <w:rPr>
      <w:rFonts w:ascii="Times New Roman" w:hAnsi="Times New Roman"/>
      <w:sz w:val="24"/>
    </w:rPr>
  </w:style>
  <w:style w:styleId="Style_14" w:type="paragraph">
    <w:name w:val="toc 2"/>
    <w:next w:val="Style_5"/>
    <w:link w:val="Style_14_ch"/>
    <w:uiPriority w:val="39"/>
    <w:pPr>
      <w:widowControl w:val="1"/>
      <w:ind w:left="200"/>
    </w:pPr>
    <w:rPr>
      <w:rFonts w:ascii="XO Thames" w:hAnsi="XO Thames"/>
      <w:sz w:val="28"/>
    </w:rPr>
  </w:style>
  <w:style w:styleId="Style_14_ch" w:type="character">
    <w:name w:val="toc 2"/>
    <w:link w:val="Style_14"/>
    <w:rPr>
      <w:rFonts w:ascii="XO Thames" w:hAnsi="XO Thames"/>
      <w:sz w:val="28"/>
    </w:rPr>
  </w:style>
  <w:style w:styleId="Style_15" w:type="paragraph">
    <w:name w:val="xl107"/>
    <w:basedOn w:val="Style_5"/>
    <w:link w:val="Style_15_ch"/>
    <w:pPr>
      <w:widowControl w:val="1"/>
      <w:pBdr>
        <w:top w:color="000000" w:space="0" w:sz="4" w:val="single"/>
        <w:left w:color="000000" w:space="0" w:sz="8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24"/>
    </w:rPr>
  </w:style>
  <w:style w:styleId="Style_15_ch" w:type="character">
    <w:name w:val="xl107"/>
    <w:basedOn w:val="Style_5_ch"/>
    <w:link w:val="Style_15"/>
    <w:rPr>
      <w:rFonts w:ascii="Times New Roman" w:hAnsi="Times New Roman"/>
      <w:sz w:val="24"/>
    </w:rPr>
  </w:style>
  <w:style w:styleId="Style_16" w:type="paragraph">
    <w:name w:val="header"/>
    <w:basedOn w:val="Style_5"/>
    <w:link w:val="Style_16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6_ch" w:type="character">
    <w:name w:val="header"/>
    <w:basedOn w:val="Style_5_ch"/>
    <w:link w:val="Style_16"/>
  </w:style>
  <w:style w:styleId="Style_17" w:type="paragraph">
    <w:name w:val="xl74"/>
    <w:basedOn w:val="Style_5"/>
    <w:link w:val="Style_17_ch"/>
    <w:pPr>
      <w:widowControl w:val="1"/>
      <w:pBdr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sz w:val="16"/>
    </w:rPr>
  </w:style>
  <w:style w:styleId="Style_17_ch" w:type="character">
    <w:name w:val="xl74"/>
    <w:basedOn w:val="Style_5_ch"/>
    <w:link w:val="Style_17"/>
    <w:rPr>
      <w:rFonts w:ascii="Times New Roman" w:hAnsi="Times New Roman"/>
      <w:sz w:val="16"/>
    </w:rPr>
  </w:style>
  <w:style w:styleId="Style_18" w:type="paragraph">
    <w:name w:val="Знак"/>
    <w:basedOn w:val="Style_5"/>
    <w:link w:val="Style_18_ch"/>
    <w:pPr>
      <w:widowControl w:val="1"/>
      <w:spacing w:after="0" w:line="240" w:lineRule="auto"/>
      <w:ind/>
    </w:pPr>
    <w:rPr>
      <w:rFonts w:ascii="Verdana" w:hAnsi="Verdana"/>
      <w:sz w:val="20"/>
    </w:rPr>
  </w:style>
  <w:style w:styleId="Style_18_ch" w:type="character">
    <w:name w:val="Знак"/>
    <w:basedOn w:val="Style_5_ch"/>
    <w:link w:val="Style_18"/>
    <w:rPr>
      <w:rFonts w:ascii="Verdana" w:hAnsi="Verdana"/>
      <w:sz w:val="20"/>
    </w:rPr>
  </w:style>
  <w:style w:styleId="Style_19" w:type="paragraph">
    <w:name w:val="xl79"/>
    <w:basedOn w:val="Style_5"/>
    <w:link w:val="Style_19_ch"/>
    <w:pPr>
      <w:widowControl w:val="1"/>
      <w:pBdr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16"/>
    </w:rPr>
  </w:style>
  <w:style w:styleId="Style_19_ch" w:type="character">
    <w:name w:val="xl79"/>
    <w:basedOn w:val="Style_5_ch"/>
    <w:link w:val="Style_19"/>
    <w:rPr>
      <w:rFonts w:ascii="Times New Roman" w:hAnsi="Times New Roman"/>
      <w:sz w:val="16"/>
    </w:rPr>
  </w:style>
  <w:style w:styleId="Style_20" w:type="paragraph">
    <w:name w:val="xl98"/>
    <w:basedOn w:val="Style_5"/>
    <w:link w:val="Style_20_ch"/>
    <w:pPr>
      <w:widowControl w:val="1"/>
      <w:pBdr>
        <w:left w:color="000000" w:space="0" w:sz="4" w:val="single"/>
        <w:right w:color="000000" w:space="0" w:sz="4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24"/>
    </w:rPr>
  </w:style>
  <w:style w:styleId="Style_20_ch" w:type="character">
    <w:name w:val="xl98"/>
    <w:basedOn w:val="Style_5_ch"/>
    <w:link w:val="Style_20"/>
    <w:rPr>
      <w:rFonts w:ascii="Times New Roman" w:hAnsi="Times New Roman"/>
      <w:sz w:val="24"/>
    </w:rPr>
  </w:style>
  <w:style w:styleId="Style_21" w:type="paragraph">
    <w:name w:val="xl99"/>
    <w:basedOn w:val="Style_5"/>
    <w:link w:val="Style_21_ch"/>
    <w:pPr>
      <w:widowControl w:val="1"/>
      <w:pBdr>
        <w:left w:color="000000" w:space="0" w:sz="4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24"/>
    </w:rPr>
  </w:style>
  <w:style w:styleId="Style_21_ch" w:type="character">
    <w:name w:val="xl99"/>
    <w:basedOn w:val="Style_5_ch"/>
    <w:link w:val="Style_21"/>
    <w:rPr>
      <w:rFonts w:ascii="Times New Roman" w:hAnsi="Times New Roman"/>
      <w:sz w:val="24"/>
    </w:rPr>
  </w:style>
  <w:style w:styleId="Style_22" w:type="paragraph">
    <w:name w:val="Текст выноски Знак1"/>
    <w:link w:val="Style_22_ch"/>
    <w:rPr>
      <w:rFonts w:ascii="Tahoma" w:hAnsi="Tahoma"/>
      <w:sz w:val="16"/>
    </w:rPr>
  </w:style>
  <w:style w:styleId="Style_22_ch" w:type="character">
    <w:name w:val="Текст выноски Знак1"/>
    <w:link w:val="Style_22"/>
    <w:rPr>
      <w:rFonts w:ascii="Tahoma" w:hAnsi="Tahoma"/>
      <w:sz w:val="16"/>
    </w:rPr>
  </w:style>
  <w:style w:styleId="Style_23" w:type="paragraph">
    <w:name w:val="xl78"/>
    <w:basedOn w:val="Style_5"/>
    <w:link w:val="Style_23_ch"/>
    <w:pPr>
      <w:widowControl w:val="1"/>
      <w:pBdr>
        <w:right w:color="000000" w:space="0" w:sz="8" w:val="single"/>
      </w:pBdr>
      <w:spacing w:afterAutospacing="on" w:beforeAutospacing="on" w:line="240" w:lineRule="auto"/>
      <w:ind/>
      <w:jc w:val="both"/>
    </w:pPr>
    <w:rPr>
      <w:rFonts w:ascii="Times New Roman" w:hAnsi="Times New Roman"/>
      <w:sz w:val="16"/>
    </w:rPr>
  </w:style>
  <w:style w:styleId="Style_23_ch" w:type="character">
    <w:name w:val="xl78"/>
    <w:basedOn w:val="Style_5_ch"/>
    <w:link w:val="Style_23"/>
    <w:rPr>
      <w:rFonts w:ascii="Times New Roman" w:hAnsi="Times New Roman"/>
      <w:sz w:val="16"/>
    </w:rPr>
  </w:style>
  <w:style w:styleId="Style_24" w:type="paragraph">
    <w:name w:val="toc 4"/>
    <w:next w:val="Style_5"/>
    <w:link w:val="Style_24_ch"/>
    <w:uiPriority w:val="39"/>
    <w:pPr>
      <w:widowControl w:val="1"/>
      <w:ind w:left="600"/>
    </w:pPr>
    <w:rPr>
      <w:rFonts w:ascii="XO Thames" w:hAnsi="XO Thames"/>
      <w:sz w:val="28"/>
    </w:rPr>
  </w:style>
  <w:style w:styleId="Style_24_ch" w:type="character">
    <w:name w:val="toc 4"/>
    <w:link w:val="Style_24"/>
    <w:rPr>
      <w:rFonts w:ascii="XO Thames" w:hAnsi="XO Thames"/>
      <w:sz w:val="28"/>
    </w:rPr>
  </w:style>
  <w:style w:styleId="Style_25" w:type="paragraph">
    <w:name w:val="xl122"/>
    <w:basedOn w:val="Style_5"/>
    <w:link w:val="Style_25_ch"/>
    <w:pPr>
      <w:widowControl w:val="1"/>
      <w:spacing w:afterAutospacing="on" w:beforeAutospacing="on" w:line="240" w:lineRule="auto"/>
      <w:ind/>
    </w:pPr>
    <w:rPr>
      <w:rFonts w:ascii="Times New Roman" w:hAnsi="Times New Roman"/>
      <w:b w:val="1"/>
    </w:rPr>
  </w:style>
  <w:style w:styleId="Style_25_ch" w:type="character">
    <w:name w:val="xl122"/>
    <w:basedOn w:val="Style_5_ch"/>
    <w:link w:val="Style_25"/>
    <w:rPr>
      <w:rFonts w:ascii="Times New Roman" w:hAnsi="Times New Roman"/>
      <w:b w:val="1"/>
    </w:rPr>
  </w:style>
  <w:style w:styleId="Style_26" w:type="paragraph">
    <w:name w:val="heading 7"/>
    <w:basedOn w:val="Style_5"/>
    <w:next w:val="Style_5"/>
    <w:link w:val="Style_26_ch"/>
    <w:uiPriority w:val="9"/>
    <w:qFormat/>
    <w:pPr>
      <w:keepNext w:val="1"/>
      <w:widowControl w:val="0"/>
      <w:tabs>
        <w:tab w:leader="none" w:pos="0" w:val="left"/>
      </w:tabs>
      <w:spacing w:after="0" w:line="240" w:lineRule="auto"/>
      <w:ind/>
      <w:outlineLvl w:val="6"/>
    </w:pPr>
    <w:rPr>
      <w:rFonts w:ascii="Times New Roman" w:hAnsi="Times New Roman"/>
      <w:sz w:val="24"/>
    </w:rPr>
  </w:style>
  <w:style w:styleId="Style_26_ch" w:type="character">
    <w:name w:val="heading 7"/>
    <w:basedOn w:val="Style_5_ch"/>
    <w:link w:val="Style_26"/>
    <w:rPr>
      <w:rFonts w:ascii="Times New Roman" w:hAnsi="Times New Roman"/>
      <w:sz w:val="24"/>
    </w:rPr>
  </w:style>
  <w:style w:styleId="Style_27" w:type="paragraph">
    <w:name w:val="xl133"/>
    <w:basedOn w:val="Style_5"/>
    <w:link w:val="Style_27_ch"/>
    <w:pPr>
      <w:widowControl w:val="1"/>
      <w:pBdr>
        <w:top w:color="000000" w:space="0" w:sz="8" w:val="single"/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b w:val="1"/>
    </w:rPr>
  </w:style>
  <w:style w:styleId="Style_27_ch" w:type="character">
    <w:name w:val="xl133"/>
    <w:basedOn w:val="Style_5_ch"/>
    <w:link w:val="Style_27"/>
    <w:rPr>
      <w:rFonts w:ascii="Times New Roman" w:hAnsi="Times New Roman"/>
      <w:b w:val="1"/>
    </w:rPr>
  </w:style>
  <w:style w:styleId="Style_28" w:type="paragraph">
    <w:name w:val="xl163"/>
    <w:basedOn w:val="Style_5"/>
    <w:link w:val="Style_28_ch"/>
    <w:pPr>
      <w:widowControl w:val="1"/>
      <w:pBdr>
        <w:left w:color="000000" w:space="0" w:sz="8" w:val="single"/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28_ch" w:type="character">
    <w:name w:val="xl163"/>
    <w:basedOn w:val="Style_5_ch"/>
    <w:link w:val="Style_28"/>
    <w:rPr>
      <w:rFonts w:ascii="Times New Roman" w:hAnsi="Times New Roman"/>
    </w:rPr>
  </w:style>
  <w:style w:styleId="Style_29" w:type="paragraph">
    <w:name w:val="xl185"/>
    <w:basedOn w:val="Style_5"/>
    <w:link w:val="Style_29_ch"/>
    <w:pPr>
      <w:widowControl w:val="1"/>
      <w:spacing w:afterAutospacing="on" w:beforeAutospacing="on" w:line="240" w:lineRule="auto"/>
      <w:ind/>
    </w:pPr>
    <w:rPr>
      <w:rFonts w:ascii="Times New Roman" w:hAnsi="Times New Roman"/>
      <w:color w:val="FF0000"/>
    </w:rPr>
  </w:style>
  <w:style w:styleId="Style_29_ch" w:type="character">
    <w:name w:val="xl185"/>
    <w:basedOn w:val="Style_5_ch"/>
    <w:link w:val="Style_29"/>
    <w:rPr>
      <w:rFonts w:ascii="Times New Roman" w:hAnsi="Times New Roman"/>
      <w:color w:val="FF0000"/>
    </w:rPr>
  </w:style>
  <w:style w:styleId="Style_30" w:type="paragraph">
    <w:name w:val="toc 6"/>
    <w:next w:val="Style_5"/>
    <w:link w:val="Style_30_ch"/>
    <w:uiPriority w:val="39"/>
    <w:pPr>
      <w:widowControl w:val="1"/>
      <w:ind w:left="1000"/>
    </w:pPr>
    <w:rPr>
      <w:rFonts w:ascii="XO Thames" w:hAnsi="XO Thames"/>
      <w:sz w:val="28"/>
    </w:rPr>
  </w:style>
  <w:style w:styleId="Style_30_ch" w:type="character">
    <w:name w:val="toc 6"/>
    <w:link w:val="Style_30"/>
    <w:rPr>
      <w:rFonts w:ascii="XO Thames" w:hAnsi="XO Thames"/>
      <w:sz w:val="28"/>
    </w:rPr>
  </w:style>
  <w:style w:styleId="Style_31" w:type="paragraph">
    <w:name w:val="Style1"/>
    <w:basedOn w:val="Style_5"/>
    <w:link w:val="Style_31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31_ch" w:type="character">
    <w:name w:val="Style1"/>
    <w:basedOn w:val="Style_5_ch"/>
    <w:link w:val="Style_31"/>
    <w:rPr>
      <w:rFonts w:ascii="Times New Roman" w:hAnsi="Times New Roman"/>
      <w:sz w:val="24"/>
    </w:rPr>
  </w:style>
  <w:style w:styleId="Style_32" w:type="paragraph">
    <w:name w:val="Font Style27"/>
    <w:link w:val="Style_32_ch"/>
    <w:rPr>
      <w:rFonts w:ascii="Times New Roman" w:hAnsi="Times New Roman"/>
      <w:b w:val="1"/>
      <w:sz w:val="26"/>
    </w:rPr>
  </w:style>
  <w:style w:styleId="Style_32_ch" w:type="character">
    <w:name w:val="Font Style27"/>
    <w:link w:val="Style_32"/>
    <w:rPr>
      <w:rFonts w:ascii="Times New Roman" w:hAnsi="Times New Roman"/>
      <w:b w:val="1"/>
      <w:sz w:val="26"/>
    </w:rPr>
  </w:style>
  <w:style w:styleId="Style_33" w:type="paragraph">
    <w:name w:val="ConsNormal"/>
    <w:link w:val="Style_33_ch"/>
    <w:pPr>
      <w:widowControl w:val="1"/>
      <w:ind w:firstLine="720"/>
    </w:pPr>
    <w:rPr>
      <w:rFonts w:ascii="Arial" w:hAnsi="Arial"/>
      <w:sz w:val="22"/>
    </w:rPr>
  </w:style>
  <w:style w:styleId="Style_33_ch" w:type="character">
    <w:name w:val="ConsNormal"/>
    <w:link w:val="Style_33"/>
    <w:rPr>
      <w:rFonts w:ascii="Arial" w:hAnsi="Arial"/>
      <w:sz w:val="22"/>
    </w:rPr>
  </w:style>
  <w:style w:styleId="Style_34" w:type="paragraph">
    <w:name w:val="toc 7"/>
    <w:next w:val="Style_5"/>
    <w:link w:val="Style_34_ch"/>
    <w:uiPriority w:val="39"/>
    <w:pPr>
      <w:widowControl w:val="1"/>
      <w:ind w:left="1200"/>
    </w:pPr>
    <w:rPr>
      <w:rFonts w:ascii="XO Thames" w:hAnsi="XO Thames"/>
      <w:sz w:val="28"/>
    </w:rPr>
  </w:style>
  <w:style w:styleId="Style_34_ch" w:type="character">
    <w:name w:val="toc 7"/>
    <w:link w:val="Style_34"/>
    <w:rPr>
      <w:rFonts w:ascii="XO Thames" w:hAnsi="XO Thames"/>
      <w:sz w:val="28"/>
    </w:rPr>
  </w:style>
  <w:style w:styleId="Style_35" w:type="paragraph">
    <w:name w:val="xl156"/>
    <w:basedOn w:val="Style_5"/>
    <w:link w:val="Style_35_ch"/>
    <w:pPr>
      <w:widowControl w:val="1"/>
      <w:pBdr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35_ch" w:type="character">
    <w:name w:val="xl156"/>
    <w:basedOn w:val="Style_5_ch"/>
    <w:link w:val="Style_35"/>
    <w:rPr>
      <w:rFonts w:ascii="Times New Roman" w:hAnsi="Times New Roman"/>
    </w:rPr>
  </w:style>
  <w:style w:styleId="Style_36" w:type="paragraph">
    <w:name w:val="Body Text"/>
    <w:basedOn w:val="Style_5"/>
    <w:link w:val="Style_36_ch"/>
    <w:pPr>
      <w:widowControl w:val="1"/>
      <w:spacing w:after="0" w:before="600" w:line="274" w:lineRule="exact"/>
      <w:ind w:firstLine="700"/>
      <w:jc w:val="both"/>
    </w:pPr>
    <w:rPr>
      <w:rFonts w:ascii="Times New Roman" w:hAnsi="Times New Roman"/>
      <w:sz w:val="24"/>
    </w:rPr>
  </w:style>
  <w:style w:styleId="Style_36_ch" w:type="character">
    <w:name w:val="Body Text"/>
    <w:basedOn w:val="Style_5_ch"/>
    <w:link w:val="Style_36"/>
    <w:rPr>
      <w:rFonts w:ascii="Times New Roman" w:hAnsi="Times New Roman"/>
      <w:sz w:val="24"/>
    </w:rPr>
  </w:style>
  <w:style w:styleId="Style_37" w:type="paragraph">
    <w:name w:val="Style5"/>
    <w:basedOn w:val="Style_5"/>
    <w:link w:val="Style_37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37_ch" w:type="character">
    <w:name w:val="Style5"/>
    <w:basedOn w:val="Style_5_ch"/>
    <w:link w:val="Style_37"/>
    <w:rPr>
      <w:rFonts w:ascii="Times New Roman" w:hAnsi="Times New Roman"/>
      <w:sz w:val="24"/>
    </w:rPr>
  </w:style>
  <w:style w:styleId="Style_38" w:type="paragraph">
    <w:name w:val="Style8"/>
    <w:basedOn w:val="Style_5"/>
    <w:link w:val="Style_38_ch"/>
    <w:pPr>
      <w:widowControl w:val="0"/>
      <w:spacing w:after="0" w:line="472" w:lineRule="exact"/>
      <w:ind w:firstLine="682"/>
      <w:jc w:val="both"/>
    </w:pPr>
    <w:rPr>
      <w:rFonts w:ascii="Times New Roman" w:hAnsi="Times New Roman"/>
      <w:sz w:val="24"/>
    </w:rPr>
  </w:style>
  <w:style w:styleId="Style_38_ch" w:type="character">
    <w:name w:val="Style8"/>
    <w:basedOn w:val="Style_5_ch"/>
    <w:link w:val="Style_38"/>
    <w:rPr>
      <w:rFonts w:ascii="Times New Roman" w:hAnsi="Times New Roman"/>
      <w:sz w:val="24"/>
    </w:rPr>
  </w:style>
  <w:style w:styleId="Style_39" w:type="paragraph">
    <w:name w:val="xl111"/>
    <w:basedOn w:val="Style_5"/>
    <w:link w:val="Style_39_ch"/>
    <w:pPr>
      <w:widowControl w:val="1"/>
      <w:pBdr>
        <w:top w:color="000000" w:space="0" w:sz="4" w:val="single"/>
        <w:left w:color="000000" w:space="0" w:sz="8" w:val="single"/>
        <w:bottom w:color="000000" w:space="0" w:sz="8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39_ch" w:type="character">
    <w:name w:val="xl111"/>
    <w:basedOn w:val="Style_5_ch"/>
    <w:link w:val="Style_39"/>
    <w:rPr>
      <w:rFonts w:ascii="Times New Roman" w:hAnsi="Times New Roman"/>
      <w:sz w:val="24"/>
    </w:rPr>
  </w:style>
  <w:style w:styleId="Style_40" w:type="paragraph">
    <w:name w:val="diff_ins"/>
    <w:link w:val="Style_40_ch"/>
  </w:style>
  <w:style w:styleId="Style_40_ch" w:type="character">
    <w:name w:val="diff_ins"/>
    <w:link w:val="Style_40"/>
  </w:style>
  <w:style w:styleId="Style_41" w:type="paragraph">
    <w:name w:val="xl67"/>
    <w:basedOn w:val="Style_5"/>
    <w:link w:val="Style_41_ch"/>
    <w:pPr>
      <w:widowControl w:val="1"/>
      <w:pBdr>
        <w:left w:color="000000" w:space="0" w:sz="8" w:val="single"/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16"/>
    </w:rPr>
  </w:style>
  <w:style w:styleId="Style_41_ch" w:type="character">
    <w:name w:val="xl67"/>
    <w:basedOn w:val="Style_5_ch"/>
    <w:link w:val="Style_41"/>
    <w:rPr>
      <w:rFonts w:ascii="Times New Roman" w:hAnsi="Times New Roman"/>
      <w:sz w:val="16"/>
    </w:rPr>
  </w:style>
  <w:style w:styleId="Style_42" w:type="paragraph">
    <w:name w:val="xl121"/>
    <w:basedOn w:val="Style_5"/>
    <w:link w:val="Style_42_ch"/>
    <w:pPr>
      <w:widowControl w:val="1"/>
      <w:pBdr>
        <w:bottom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42_ch" w:type="character">
    <w:name w:val="xl121"/>
    <w:basedOn w:val="Style_5_ch"/>
    <w:link w:val="Style_42"/>
    <w:rPr>
      <w:rFonts w:ascii="Times New Roman" w:hAnsi="Times New Roman"/>
    </w:rPr>
  </w:style>
  <w:style w:styleId="Style_43" w:type="paragraph">
    <w:name w:val="Знак Знак Знак Знак Знак Знак3 Знак Знак Знак Знак"/>
    <w:basedOn w:val="Style_5"/>
    <w:link w:val="Style_43_ch"/>
    <w:pPr>
      <w:widowControl w:val="1"/>
      <w:spacing w:after="160" w:line="240" w:lineRule="exact"/>
      <w:ind/>
    </w:pPr>
    <w:rPr>
      <w:rFonts w:ascii="Verdana" w:hAnsi="Verdana"/>
      <w:sz w:val="20"/>
    </w:rPr>
  </w:style>
  <w:style w:styleId="Style_43_ch" w:type="character">
    <w:name w:val="Знак Знак Знак Знак Знак Знак3 Знак Знак Знак Знак"/>
    <w:basedOn w:val="Style_5_ch"/>
    <w:link w:val="Style_43"/>
    <w:rPr>
      <w:rFonts w:ascii="Verdana" w:hAnsi="Verdana"/>
      <w:sz w:val="20"/>
    </w:rPr>
  </w:style>
  <w:style w:styleId="Style_44" w:type="paragraph">
    <w:name w:val="Верхний колонтитул Знак1"/>
    <w:link w:val="Style_44_ch"/>
    <w:rPr>
      <w:rFonts w:ascii="Times New Roman" w:hAnsi="Times New Roman"/>
      <w:sz w:val="24"/>
    </w:rPr>
  </w:style>
  <w:style w:styleId="Style_44_ch" w:type="character">
    <w:name w:val="Верхний колонтитул Знак1"/>
    <w:link w:val="Style_44"/>
    <w:rPr>
      <w:rFonts w:ascii="Times New Roman" w:hAnsi="Times New Roman"/>
      <w:sz w:val="24"/>
    </w:rPr>
  </w:style>
  <w:style w:styleId="Style_45" w:type="paragraph">
    <w:name w:val="Знак Знак11"/>
    <w:link w:val="Style_45_ch"/>
    <w:rPr>
      <w:i w:val="1"/>
      <w:sz w:val="24"/>
    </w:rPr>
  </w:style>
  <w:style w:styleId="Style_45_ch" w:type="character">
    <w:name w:val="Знак Знак11"/>
    <w:link w:val="Style_45"/>
    <w:rPr>
      <w:i w:val="1"/>
      <w:sz w:val="24"/>
    </w:rPr>
  </w:style>
  <w:style w:styleId="Style_46" w:type="paragraph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Style_5"/>
    <w:link w:val="Style_46_ch"/>
    <w:pPr>
      <w:widowControl w:val="1"/>
      <w:spacing w:after="160" w:line="240" w:lineRule="exact"/>
      <w:ind/>
    </w:pPr>
    <w:rPr>
      <w:rFonts w:ascii="Verdana" w:hAnsi="Verdana"/>
      <w:sz w:val="24"/>
    </w:rPr>
  </w:style>
  <w:style w:styleId="Style_46_ch" w:type="character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Style_5_ch"/>
    <w:link w:val="Style_46"/>
    <w:rPr>
      <w:rFonts w:ascii="Verdana" w:hAnsi="Verdana"/>
      <w:sz w:val="24"/>
    </w:rPr>
  </w:style>
  <w:style w:styleId="Style_47" w:type="paragraph">
    <w:name w:val="xl100"/>
    <w:basedOn w:val="Style_5"/>
    <w:link w:val="Style_47_ch"/>
    <w:pPr>
      <w:widowControl w:val="1"/>
      <w:pBdr>
        <w:top w:color="000000" w:space="0" w:sz="4" w:val="single"/>
        <w:left w:color="000000" w:space="0" w:sz="4" w:val="single"/>
        <w:bottom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47_ch" w:type="character">
    <w:name w:val="xl100"/>
    <w:basedOn w:val="Style_5_ch"/>
    <w:link w:val="Style_47"/>
    <w:rPr>
      <w:rFonts w:ascii="Times New Roman" w:hAnsi="Times New Roman"/>
      <w:sz w:val="24"/>
    </w:rPr>
  </w:style>
  <w:style w:styleId="Style_48" w:type="paragraph">
    <w:name w:val="Знак Знак Знак Знак1"/>
    <w:basedOn w:val="Style_5"/>
    <w:link w:val="Style_48_ch"/>
    <w:pPr>
      <w:widowControl w:val="1"/>
      <w:spacing w:after="160" w:line="240" w:lineRule="exact"/>
      <w:ind/>
    </w:pPr>
    <w:rPr>
      <w:rFonts w:ascii="Verdana" w:hAnsi="Verdana"/>
      <w:sz w:val="24"/>
    </w:rPr>
  </w:style>
  <w:style w:styleId="Style_48_ch" w:type="character">
    <w:name w:val="Знак Знак Знак Знак1"/>
    <w:basedOn w:val="Style_5_ch"/>
    <w:link w:val="Style_48"/>
    <w:rPr>
      <w:rFonts w:ascii="Verdana" w:hAnsi="Verdana"/>
      <w:sz w:val="24"/>
    </w:rPr>
  </w:style>
  <w:style w:styleId="Style_49" w:type="paragraph">
    <w:name w:val="Заголовок 6 Знак"/>
    <w:link w:val="Style_49_ch"/>
    <w:rPr>
      <w:rFonts w:ascii="Cambria" w:hAnsi="Cambria"/>
      <w:i w:val="1"/>
      <w:color w:val="243F60"/>
    </w:rPr>
  </w:style>
  <w:style w:styleId="Style_49_ch" w:type="character">
    <w:name w:val="Заголовок 6 Знак"/>
    <w:link w:val="Style_49"/>
    <w:rPr>
      <w:rFonts w:ascii="Cambria" w:hAnsi="Cambria"/>
      <w:i w:val="1"/>
      <w:color w:val="243F60"/>
    </w:rPr>
  </w:style>
  <w:style w:styleId="Style_50" w:type="paragraph">
    <w:name w:val="xl172"/>
    <w:basedOn w:val="Style_5"/>
    <w:link w:val="Style_50_ch"/>
    <w:pPr>
      <w:widowControl w:val="1"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sz w:val="24"/>
    </w:rPr>
  </w:style>
  <w:style w:styleId="Style_50_ch" w:type="character">
    <w:name w:val="xl172"/>
    <w:basedOn w:val="Style_5_ch"/>
    <w:link w:val="Style_50"/>
    <w:rPr>
      <w:sz w:val="24"/>
    </w:rPr>
  </w:style>
  <w:style w:styleId="Style_51" w:type="paragraph">
    <w:name w:val="Endnote"/>
    <w:basedOn w:val="Style_5"/>
    <w:link w:val="Style_51_ch"/>
    <w:pPr>
      <w:widowControl w:val="1"/>
      <w:spacing w:after="0" w:line="240" w:lineRule="auto"/>
      <w:ind/>
    </w:pPr>
    <w:rPr>
      <w:sz w:val="20"/>
    </w:rPr>
  </w:style>
  <w:style w:styleId="Style_51_ch" w:type="character">
    <w:name w:val="Endnote"/>
    <w:basedOn w:val="Style_5_ch"/>
    <w:link w:val="Style_51"/>
    <w:rPr>
      <w:sz w:val="20"/>
    </w:rPr>
  </w:style>
  <w:style w:styleId="Style_52" w:type="paragraph">
    <w:name w:val="heading 3"/>
    <w:basedOn w:val="Style_5"/>
    <w:next w:val="Style_5"/>
    <w:link w:val="Style_52_ch"/>
    <w:uiPriority w:val="9"/>
    <w:qFormat/>
    <w:pPr>
      <w:keepNext w:val="1"/>
      <w:widowControl w:val="1"/>
      <w:spacing w:after="60" w:before="240" w:line="240" w:lineRule="auto"/>
      <w:ind/>
      <w:outlineLvl w:val="2"/>
    </w:pPr>
    <w:rPr>
      <w:rFonts w:ascii="Arial" w:hAnsi="Arial"/>
      <w:b w:val="1"/>
      <w:sz w:val="26"/>
    </w:rPr>
  </w:style>
  <w:style w:styleId="Style_52_ch" w:type="character">
    <w:name w:val="heading 3"/>
    <w:basedOn w:val="Style_5_ch"/>
    <w:link w:val="Style_52"/>
    <w:rPr>
      <w:rFonts w:ascii="Arial" w:hAnsi="Arial"/>
      <w:b w:val="1"/>
      <w:sz w:val="26"/>
    </w:rPr>
  </w:style>
  <w:style w:styleId="Style_53" w:type="paragraph">
    <w:name w:val="xl125"/>
    <w:basedOn w:val="Style_5"/>
    <w:link w:val="Style_53_ch"/>
    <w:pPr>
      <w:widowControl w:val="1"/>
      <w:pBdr>
        <w:top w:color="000000" w:space="0" w:sz="8" w:val="single"/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53_ch" w:type="character">
    <w:name w:val="xl125"/>
    <w:basedOn w:val="Style_5_ch"/>
    <w:link w:val="Style_53"/>
    <w:rPr>
      <w:rFonts w:ascii="Times New Roman" w:hAnsi="Times New Roman"/>
    </w:rPr>
  </w:style>
  <w:style w:styleId="Style_54" w:type="paragraph">
    <w:name w:val="ConsTitle"/>
    <w:link w:val="Style_54_ch"/>
    <w:rPr>
      <w:rFonts w:ascii="Arial" w:hAnsi="Arial"/>
      <w:b w:val="1"/>
      <w:sz w:val="16"/>
    </w:rPr>
  </w:style>
  <w:style w:styleId="Style_54_ch" w:type="character">
    <w:name w:val="ConsTitle"/>
    <w:link w:val="Style_54"/>
    <w:rPr>
      <w:rFonts w:ascii="Arial" w:hAnsi="Arial"/>
      <w:b w:val="1"/>
      <w:sz w:val="16"/>
    </w:rPr>
  </w:style>
  <w:style w:styleId="Style_55" w:type="paragraph">
    <w:name w:val="xl75"/>
    <w:basedOn w:val="Style_5"/>
    <w:link w:val="Style_55_ch"/>
    <w:pPr>
      <w:widowControl w:val="1"/>
      <w:pBdr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sz w:val="16"/>
    </w:rPr>
  </w:style>
  <w:style w:styleId="Style_55_ch" w:type="character">
    <w:name w:val="xl75"/>
    <w:basedOn w:val="Style_5_ch"/>
    <w:link w:val="Style_55"/>
    <w:rPr>
      <w:rFonts w:ascii="Times New Roman" w:hAnsi="Times New Roman"/>
      <w:sz w:val="16"/>
    </w:rPr>
  </w:style>
  <w:style w:styleId="Style_56" w:type="paragraph">
    <w:name w:val="xl167"/>
    <w:basedOn w:val="Style_5"/>
    <w:link w:val="Style_56_ch"/>
    <w:pPr>
      <w:widowControl w:val="1"/>
      <w:pBdr>
        <w:left w:color="000000" w:space="0" w:sz="8" w:val="single"/>
        <w:bottom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56_ch" w:type="character">
    <w:name w:val="xl167"/>
    <w:basedOn w:val="Style_5_ch"/>
    <w:link w:val="Style_56"/>
    <w:rPr>
      <w:rFonts w:ascii="Times New Roman" w:hAnsi="Times New Roman"/>
    </w:rPr>
  </w:style>
  <w:style w:styleId="Style_57" w:type="paragraph">
    <w:name w:val="xl127"/>
    <w:basedOn w:val="Style_5"/>
    <w:link w:val="Style_57_ch"/>
    <w:pPr>
      <w:widowControl w:val="1"/>
      <w:pBdr>
        <w:top w:color="000000" w:space="0" w:sz="4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57_ch" w:type="character">
    <w:name w:val="xl127"/>
    <w:basedOn w:val="Style_5_ch"/>
    <w:link w:val="Style_57"/>
    <w:rPr>
      <w:rFonts w:ascii="Times New Roman" w:hAnsi="Times New Roman"/>
    </w:rPr>
  </w:style>
  <w:style w:styleId="Style_58" w:type="paragraph">
    <w:name w:val="Основной текст с отступом 3 Знак1"/>
    <w:link w:val="Style_58_ch"/>
    <w:rPr>
      <w:rFonts w:ascii="Times New Roman" w:hAnsi="Times New Roman"/>
      <w:sz w:val="16"/>
    </w:rPr>
  </w:style>
  <w:style w:styleId="Style_58_ch" w:type="character">
    <w:name w:val="Основной текст с отступом 3 Знак1"/>
    <w:link w:val="Style_58"/>
    <w:rPr>
      <w:rFonts w:ascii="Times New Roman" w:hAnsi="Times New Roman"/>
      <w:sz w:val="16"/>
    </w:rPr>
  </w:style>
  <w:style w:styleId="Style_59" w:type="paragraph">
    <w:name w:val="Normal (Web)"/>
    <w:basedOn w:val="Style_5"/>
    <w:link w:val="Style_59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59_ch" w:type="character">
    <w:name w:val="Normal (Web)"/>
    <w:basedOn w:val="Style_5_ch"/>
    <w:link w:val="Style_59"/>
    <w:rPr>
      <w:rFonts w:ascii="Times New Roman" w:hAnsi="Times New Roman"/>
      <w:sz w:val="24"/>
    </w:rPr>
  </w:style>
  <w:style w:styleId="Style_60" w:type="paragraph">
    <w:name w:val="Body Text 3"/>
    <w:basedOn w:val="Style_5"/>
    <w:link w:val="Style_60_ch"/>
    <w:pPr>
      <w:widowControl w:val="1"/>
      <w:spacing w:after="120" w:line="240" w:lineRule="auto"/>
      <w:ind/>
    </w:pPr>
    <w:rPr>
      <w:rFonts w:ascii="Times New Roman" w:hAnsi="Times New Roman"/>
      <w:sz w:val="16"/>
    </w:rPr>
  </w:style>
  <w:style w:styleId="Style_60_ch" w:type="character">
    <w:name w:val="Body Text 3"/>
    <w:basedOn w:val="Style_5_ch"/>
    <w:link w:val="Style_60"/>
    <w:rPr>
      <w:rFonts w:ascii="Times New Roman" w:hAnsi="Times New Roman"/>
      <w:sz w:val="16"/>
    </w:rPr>
  </w:style>
  <w:style w:styleId="Style_61" w:type="paragraph">
    <w:name w:val="xl186"/>
    <w:basedOn w:val="Style_5"/>
    <w:link w:val="Style_61_ch"/>
    <w:pPr>
      <w:widowControl w:val="1"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61_ch" w:type="character">
    <w:name w:val="xl186"/>
    <w:basedOn w:val="Style_5_ch"/>
    <w:link w:val="Style_61"/>
    <w:rPr>
      <w:rFonts w:ascii="Times New Roman" w:hAnsi="Times New Roman"/>
    </w:rPr>
  </w:style>
  <w:style w:styleId="Style_62" w:type="paragraph">
    <w:name w:val="No Spacing"/>
    <w:link w:val="Style_62_ch"/>
    <w:rPr>
      <w:sz w:val="22"/>
    </w:rPr>
  </w:style>
  <w:style w:styleId="Style_62_ch" w:type="character">
    <w:name w:val="No Spacing"/>
    <w:link w:val="Style_62"/>
    <w:rPr>
      <w:sz w:val="22"/>
    </w:rPr>
  </w:style>
  <w:style w:styleId="Style_63" w:type="paragraph">
    <w:name w:val="Таблицы (моноширинный)"/>
    <w:basedOn w:val="Style_5"/>
    <w:next w:val="Style_5"/>
    <w:link w:val="Style_63_ch"/>
    <w:pPr>
      <w:widowControl w:val="0"/>
      <w:spacing w:after="0" w:line="240" w:lineRule="auto"/>
      <w:ind/>
      <w:jc w:val="both"/>
    </w:pPr>
    <w:rPr>
      <w:rFonts w:ascii="Courier New" w:hAnsi="Courier New"/>
      <w:sz w:val="20"/>
    </w:rPr>
  </w:style>
  <w:style w:styleId="Style_63_ch" w:type="character">
    <w:name w:val="Таблицы (моноширинный)"/>
    <w:basedOn w:val="Style_5_ch"/>
    <w:link w:val="Style_63"/>
    <w:rPr>
      <w:rFonts w:ascii="Courier New" w:hAnsi="Courier New"/>
      <w:sz w:val="20"/>
    </w:rPr>
  </w:style>
  <w:style w:styleId="Style_64" w:type="paragraph">
    <w:name w:val="xl182"/>
    <w:basedOn w:val="Style_5"/>
    <w:link w:val="Style_64_ch"/>
    <w:pPr>
      <w:widowControl w:val="1"/>
      <w:pBdr>
        <w:top w:color="000000" w:space="0" w:sz="4" w:val="single"/>
        <w:left w:color="000000" w:space="0" w:sz="8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64_ch" w:type="character">
    <w:name w:val="xl182"/>
    <w:basedOn w:val="Style_5_ch"/>
    <w:link w:val="Style_64"/>
    <w:rPr>
      <w:rFonts w:ascii="Times New Roman" w:hAnsi="Times New Roman"/>
    </w:rPr>
  </w:style>
  <w:style w:styleId="Style_65" w:type="paragraph">
    <w:name w:val="xl136"/>
    <w:basedOn w:val="Style_5"/>
    <w:link w:val="Style_65_ch"/>
    <w:pPr>
      <w:widowControl w:val="1"/>
      <w:pBdr>
        <w:bottom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65_ch" w:type="character">
    <w:name w:val="xl136"/>
    <w:basedOn w:val="Style_5_ch"/>
    <w:link w:val="Style_65"/>
    <w:rPr>
      <w:rFonts w:ascii="Times New Roman" w:hAnsi="Times New Roman"/>
    </w:rPr>
  </w:style>
  <w:style w:styleId="Style_66" w:type="paragraph">
    <w:name w:val="xl118"/>
    <w:basedOn w:val="Style_5"/>
    <w:link w:val="Style_66_ch"/>
    <w:pPr>
      <w:widowControl w:val="1"/>
      <w:pBdr>
        <w:top w:color="000000" w:space="0" w:sz="4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66_ch" w:type="character">
    <w:name w:val="xl118"/>
    <w:basedOn w:val="Style_5_ch"/>
    <w:link w:val="Style_66"/>
    <w:rPr>
      <w:rFonts w:ascii="Times New Roman" w:hAnsi="Times New Roman"/>
    </w:rPr>
  </w:style>
  <w:style w:styleId="Style_67" w:type="paragraph">
    <w:name w:val="Текст2"/>
    <w:basedOn w:val="Style_5"/>
    <w:link w:val="Style_67_ch"/>
    <w:pPr>
      <w:widowControl w:val="1"/>
      <w:spacing w:after="0" w:line="240" w:lineRule="auto"/>
      <w:ind/>
    </w:pPr>
    <w:rPr>
      <w:rFonts w:ascii="Courier New" w:hAnsi="Courier New"/>
      <w:sz w:val="20"/>
    </w:rPr>
  </w:style>
  <w:style w:styleId="Style_67_ch" w:type="character">
    <w:name w:val="Текст2"/>
    <w:basedOn w:val="Style_5_ch"/>
    <w:link w:val="Style_67"/>
    <w:rPr>
      <w:rFonts w:ascii="Courier New" w:hAnsi="Courier New"/>
      <w:sz w:val="20"/>
    </w:rPr>
  </w:style>
  <w:style w:styleId="Style_68" w:type="paragraph">
    <w:name w:val="xl174"/>
    <w:basedOn w:val="Style_5"/>
    <w:link w:val="Style_68_ch"/>
    <w:pPr>
      <w:widowControl w:val="1"/>
      <w:pBdr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b w:val="1"/>
    </w:rPr>
  </w:style>
  <w:style w:styleId="Style_68_ch" w:type="character">
    <w:name w:val="xl174"/>
    <w:basedOn w:val="Style_5_ch"/>
    <w:link w:val="Style_68"/>
    <w:rPr>
      <w:rFonts w:ascii="Times New Roman" w:hAnsi="Times New Roman"/>
      <w:b w:val="1"/>
    </w:rPr>
  </w:style>
  <w:style w:styleId="Style_69" w:type="paragraph">
    <w:name w:val="Знак31"/>
    <w:basedOn w:val="Style_5"/>
    <w:link w:val="Style_69_ch"/>
    <w:pPr>
      <w:widowControl w:val="0"/>
      <w:spacing w:after="160" w:line="240" w:lineRule="exact"/>
      <w:ind/>
      <w:jc w:val="right"/>
    </w:pPr>
    <w:rPr>
      <w:rFonts w:ascii="Times New Roman" w:hAnsi="Times New Roman"/>
      <w:sz w:val="20"/>
    </w:rPr>
  </w:style>
  <w:style w:styleId="Style_69_ch" w:type="character">
    <w:name w:val="Знак31"/>
    <w:basedOn w:val="Style_5_ch"/>
    <w:link w:val="Style_69"/>
    <w:rPr>
      <w:rFonts w:ascii="Times New Roman" w:hAnsi="Times New Roman"/>
      <w:sz w:val="20"/>
    </w:rPr>
  </w:style>
  <w:style w:styleId="Style_70" w:type="paragraph">
    <w:name w:val="xl146"/>
    <w:basedOn w:val="Style_5"/>
    <w:link w:val="Style_70_ch"/>
    <w:pPr>
      <w:widowControl w:val="1"/>
      <w:pBdr>
        <w:bottom w:color="000000" w:space="0" w:sz="4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70_ch" w:type="character">
    <w:name w:val="xl146"/>
    <w:basedOn w:val="Style_5_ch"/>
    <w:link w:val="Style_70"/>
    <w:rPr>
      <w:rFonts w:ascii="Times New Roman" w:hAnsi="Times New Roman"/>
    </w:rPr>
  </w:style>
  <w:style w:styleId="Style_71" w:type="paragraph">
    <w:name w:val="xl123"/>
    <w:basedOn w:val="Style_5"/>
    <w:link w:val="Style_71_ch"/>
    <w:pPr>
      <w:widowControl w:val="1"/>
      <w:pBdr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b w:val="1"/>
    </w:rPr>
  </w:style>
  <w:style w:styleId="Style_71_ch" w:type="character">
    <w:name w:val="xl123"/>
    <w:basedOn w:val="Style_5_ch"/>
    <w:link w:val="Style_71"/>
    <w:rPr>
      <w:rFonts w:ascii="Times New Roman" w:hAnsi="Times New Roman"/>
      <w:b w:val="1"/>
    </w:rPr>
  </w:style>
  <w:style w:styleId="Style_72" w:type="paragraph">
    <w:name w:val="Знак Знак"/>
    <w:basedOn w:val="Style_5"/>
    <w:link w:val="Style_72_ch"/>
    <w:pPr>
      <w:widowControl w:val="0"/>
      <w:spacing w:after="160" w:line="240" w:lineRule="exact"/>
      <w:ind/>
      <w:jc w:val="right"/>
    </w:pPr>
    <w:rPr>
      <w:rFonts w:ascii="Times New Roman" w:hAnsi="Times New Roman"/>
      <w:sz w:val="20"/>
    </w:rPr>
  </w:style>
  <w:style w:styleId="Style_72_ch" w:type="character">
    <w:name w:val="Знак Знак"/>
    <w:basedOn w:val="Style_5_ch"/>
    <w:link w:val="Style_72"/>
    <w:rPr>
      <w:rFonts w:ascii="Times New Roman" w:hAnsi="Times New Roman"/>
      <w:sz w:val="20"/>
    </w:rPr>
  </w:style>
  <w:style w:styleId="Style_73" w:type="paragraph">
    <w:name w:val="xl193"/>
    <w:basedOn w:val="Style_5"/>
    <w:link w:val="Style_73_ch"/>
    <w:pPr>
      <w:widowControl w:val="1"/>
      <w:pBdr>
        <w:top w:color="000000" w:space="0" w:sz="4" w:val="single"/>
        <w:left w:color="000000" w:space="0" w:sz="4" w:val="single"/>
        <w:right w:color="000000" w:space="0" w:sz="4" w:val="single"/>
      </w:pBdr>
      <w:spacing w:afterAutospacing="on" w:beforeAutospacing="on" w:line="240" w:lineRule="auto"/>
      <w:ind/>
      <w:jc w:val="center"/>
    </w:pPr>
    <w:rPr>
      <w:sz w:val="24"/>
    </w:rPr>
  </w:style>
  <w:style w:styleId="Style_73_ch" w:type="character">
    <w:name w:val="xl193"/>
    <w:basedOn w:val="Style_5_ch"/>
    <w:link w:val="Style_73"/>
    <w:rPr>
      <w:sz w:val="24"/>
    </w:rPr>
  </w:style>
  <w:style w:styleId="Style_74" w:type="paragraph">
    <w:name w:val="xl190"/>
    <w:basedOn w:val="Style_5"/>
    <w:link w:val="Style_74_ch"/>
    <w:pPr>
      <w:widowControl w:val="1"/>
      <w:spacing w:afterAutospacing="on" w:beforeAutospacing="on" w:line="240" w:lineRule="auto"/>
      <w:ind/>
    </w:pPr>
    <w:rPr>
      <w:rFonts w:ascii="Times New Roman" w:hAnsi="Times New Roman"/>
      <w:b w:val="1"/>
      <w:sz w:val="24"/>
    </w:rPr>
  </w:style>
  <w:style w:styleId="Style_74_ch" w:type="character">
    <w:name w:val="xl190"/>
    <w:basedOn w:val="Style_5_ch"/>
    <w:link w:val="Style_74"/>
    <w:rPr>
      <w:rFonts w:ascii="Times New Roman" w:hAnsi="Times New Roman"/>
      <w:b w:val="1"/>
      <w:sz w:val="24"/>
    </w:rPr>
  </w:style>
  <w:style w:styleId="Style_75" w:type="paragraph">
    <w:name w:val="Font Style22"/>
    <w:link w:val="Style_75_ch"/>
    <w:rPr>
      <w:rFonts w:ascii="Times New Roman" w:hAnsi="Times New Roman"/>
      <w:b w:val="1"/>
      <w:spacing w:val="10"/>
      <w:sz w:val="24"/>
    </w:rPr>
  </w:style>
  <w:style w:styleId="Style_75_ch" w:type="character">
    <w:name w:val="Font Style22"/>
    <w:link w:val="Style_75"/>
    <w:rPr>
      <w:rFonts w:ascii="Times New Roman" w:hAnsi="Times New Roman"/>
      <w:b w:val="1"/>
      <w:spacing w:val="10"/>
      <w:sz w:val="24"/>
    </w:rPr>
  </w:style>
  <w:style w:styleId="Style_76" w:type="paragraph">
    <w:name w:val="xl128"/>
    <w:basedOn w:val="Style_5"/>
    <w:link w:val="Style_76_ch"/>
    <w:pPr>
      <w:widowControl w:val="1"/>
      <w:pBdr>
        <w:top w:color="000000" w:space="0" w:sz="4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76_ch" w:type="character">
    <w:name w:val="xl128"/>
    <w:basedOn w:val="Style_5_ch"/>
    <w:link w:val="Style_76"/>
    <w:rPr>
      <w:rFonts w:ascii="Times New Roman" w:hAnsi="Times New Roman"/>
      <w:sz w:val="24"/>
    </w:rPr>
  </w:style>
  <w:style w:styleId="Style_77" w:type="paragraph">
    <w:name w:val="heading 9"/>
    <w:basedOn w:val="Style_5"/>
    <w:next w:val="Style_5"/>
    <w:link w:val="Style_77_ch"/>
    <w:uiPriority w:val="9"/>
    <w:qFormat/>
    <w:pPr>
      <w:widowControl w:val="1"/>
      <w:tabs>
        <w:tab w:leader="none" w:pos="1584" w:val="left"/>
      </w:tabs>
      <w:spacing w:after="60" w:before="240" w:line="240" w:lineRule="auto"/>
      <w:ind w:hanging="1584" w:left="1584"/>
      <w:outlineLvl w:val="8"/>
    </w:pPr>
    <w:rPr>
      <w:rFonts w:ascii="Arial" w:hAnsi="Arial"/>
      <w:b w:val="1"/>
      <w:sz w:val="20"/>
    </w:rPr>
  </w:style>
  <w:style w:styleId="Style_77_ch" w:type="character">
    <w:name w:val="heading 9"/>
    <w:basedOn w:val="Style_5_ch"/>
    <w:link w:val="Style_77"/>
    <w:rPr>
      <w:rFonts w:ascii="Arial" w:hAnsi="Arial"/>
      <w:b w:val="1"/>
      <w:sz w:val="20"/>
    </w:rPr>
  </w:style>
  <w:style w:styleId="Style_78" w:type="paragraph">
    <w:name w:val="xl68"/>
    <w:basedOn w:val="Style_5"/>
    <w:link w:val="Style_78_ch"/>
    <w:pPr>
      <w:widowControl w:val="1"/>
      <w:pBdr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16"/>
    </w:rPr>
  </w:style>
  <w:style w:styleId="Style_78_ch" w:type="character">
    <w:name w:val="xl68"/>
    <w:basedOn w:val="Style_5_ch"/>
    <w:link w:val="Style_78"/>
    <w:rPr>
      <w:rFonts w:ascii="Times New Roman" w:hAnsi="Times New Roman"/>
      <w:sz w:val="16"/>
    </w:rPr>
  </w:style>
  <w:style w:styleId="Style_79" w:type="paragraph">
    <w:name w:val="xl155"/>
    <w:basedOn w:val="Style_5"/>
    <w:link w:val="Style_79_ch"/>
    <w:pPr>
      <w:widowControl w:val="1"/>
      <w:pBdr>
        <w:top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79_ch" w:type="character">
    <w:name w:val="xl155"/>
    <w:basedOn w:val="Style_5_ch"/>
    <w:link w:val="Style_79"/>
    <w:rPr>
      <w:rFonts w:ascii="Times New Roman" w:hAnsi="Times New Roman"/>
    </w:rPr>
  </w:style>
  <w:style w:styleId="Style_80" w:type="paragraph">
    <w:name w:val="Текст сноски Знак"/>
    <w:link w:val="Style_80_ch"/>
  </w:style>
  <w:style w:styleId="Style_80_ch" w:type="character">
    <w:name w:val="Текст сноски Знак"/>
    <w:link w:val="Style_80"/>
  </w:style>
  <w:style w:styleId="Style_81" w:type="paragraph">
    <w:name w:val="Обычный1"/>
    <w:link w:val="Style_81_ch"/>
    <w:rPr>
      <w:sz w:val="22"/>
    </w:rPr>
  </w:style>
  <w:style w:styleId="Style_81_ch" w:type="character">
    <w:name w:val="Обычный1"/>
    <w:link w:val="Style_81"/>
    <w:rPr>
      <w:sz w:val="22"/>
    </w:rPr>
  </w:style>
  <w:style w:styleId="Style_82" w:type="paragraph">
    <w:name w:val="xl137"/>
    <w:basedOn w:val="Style_5"/>
    <w:link w:val="Style_82_ch"/>
    <w:pPr>
      <w:widowControl w:val="1"/>
      <w:pBdr>
        <w:top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b w:val="1"/>
    </w:rPr>
  </w:style>
  <w:style w:styleId="Style_82_ch" w:type="character">
    <w:name w:val="xl137"/>
    <w:basedOn w:val="Style_5_ch"/>
    <w:link w:val="Style_82"/>
    <w:rPr>
      <w:rFonts w:ascii="Times New Roman" w:hAnsi="Times New Roman"/>
      <w:b w:val="1"/>
    </w:rPr>
  </w:style>
  <w:style w:styleId="Style_83" w:type="paragraph">
    <w:name w:val="xl69"/>
    <w:basedOn w:val="Style_5"/>
    <w:link w:val="Style_83_ch"/>
    <w:pPr>
      <w:widowControl w:val="1"/>
      <w:pBdr>
        <w:right w:color="000000" w:space="0" w:sz="8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16"/>
    </w:rPr>
  </w:style>
  <w:style w:styleId="Style_83_ch" w:type="character">
    <w:name w:val="xl69"/>
    <w:basedOn w:val="Style_5_ch"/>
    <w:link w:val="Style_83"/>
    <w:rPr>
      <w:rFonts w:ascii="Times New Roman" w:hAnsi="Times New Roman"/>
      <w:sz w:val="16"/>
    </w:rPr>
  </w:style>
  <w:style w:styleId="Style_84" w:type="paragraph">
    <w:name w:val="xl110"/>
    <w:basedOn w:val="Style_5"/>
    <w:link w:val="Style_84_ch"/>
    <w:pPr>
      <w:widowControl w:val="1"/>
      <w:pBdr>
        <w:top w:color="000000" w:space="0" w:sz="4" w:val="single"/>
        <w:left w:color="000000" w:space="0" w:sz="8" w:val="single"/>
        <w:bottom w:color="000000" w:space="0" w:sz="8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84_ch" w:type="character">
    <w:name w:val="xl110"/>
    <w:basedOn w:val="Style_5_ch"/>
    <w:link w:val="Style_84"/>
    <w:rPr>
      <w:rFonts w:ascii="Times New Roman" w:hAnsi="Times New Roman"/>
      <w:sz w:val="24"/>
    </w:rPr>
  </w:style>
  <w:style w:styleId="Style_85" w:type="paragraph">
    <w:name w:val="xl76"/>
    <w:basedOn w:val="Style_5"/>
    <w:link w:val="Style_85_ch"/>
    <w:pPr>
      <w:widowControl w:val="1"/>
      <w:pBdr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16"/>
    </w:rPr>
  </w:style>
  <w:style w:styleId="Style_85_ch" w:type="character">
    <w:name w:val="xl76"/>
    <w:basedOn w:val="Style_5_ch"/>
    <w:link w:val="Style_85"/>
    <w:rPr>
      <w:rFonts w:ascii="Times New Roman" w:hAnsi="Times New Roman"/>
      <w:sz w:val="16"/>
    </w:rPr>
  </w:style>
  <w:style w:styleId="Style_86" w:type="paragraph">
    <w:name w:val="Заголовок 1 Знак2"/>
    <w:link w:val="Style_86_ch"/>
    <w:rPr>
      <w:rFonts w:ascii="Cambria" w:hAnsi="Cambria"/>
      <w:b w:val="1"/>
      <w:color w:val="365F91"/>
      <w:sz w:val="28"/>
    </w:rPr>
  </w:style>
  <w:style w:styleId="Style_86_ch" w:type="character">
    <w:name w:val="Заголовок 1 Знак2"/>
    <w:link w:val="Style_86"/>
    <w:rPr>
      <w:rFonts w:ascii="Cambria" w:hAnsi="Cambria"/>
      <w:b w:val="1"/>
      <w:color w:val="365F91"/>
      <w:sz w:val="28"/>
    </w:rPr>
  </w:style>
  <w:style w:styleId="Style_87" w:type="paragraph">
    <w:name w:val="xl157"/>
    <w:basedOn w:val="Style_5"/>
    <w:link w:val="Style_87_ch"/>
    <w:pPr>
      <w:widowControl w:val="1"/>
      <w:pBdr>
        <w:top w:color="000000" w:space="0" w:sz="8" w:val="single"/>
        <w:left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87_ch" w:type="character">
    <w:name w:val="xl157"/>
    <w:basedOn w:val="Style_5_ch"/>
    <w:link w:val="Style_87"/>
    <w:rPr>
      <w:rFonts w:ascii="Times New Roman" w:hAnsi="Times New Roman"/>
    </w:rPr>
  </w:style>
  <w:style w:styleId="Style_88" w:type="paragraph">
    <w:name w:val="Текст выноски Знак11"/>
    <w:link w:val="Style_88_ch"/>
    <w:rPr>
      <w:rFonts w:ascii="Tahoma" w:hAnsi="Tahoma"/>
      <w:sz w:val="16"/>
    </w:rPr>
  </w:style>
  <w:style w:styleId="Style_88_ch" w:type="character">
    <w:name w:val="Текст выноски Знак11"/>
    <w:link w:val="Style_88"/>
    <w:rPr>
      <w:rFonts w:ascii="Tahoma" w:hAnsi="Tahoma"/>
      <w:sz w:val="16"/>
    </w:rPr>
  </w:style>
  <w:style w:styleId="Style_89" w:type="paragraph">
    <w:name w:val="Неразрешенное упоминание1"/>
    <w:link w:val="Style_89_ch"/>
    <w:rPr>
      <w:color w:val="605E5C"/>
      <w:shd w:fill="E1DFDD" w:val="clear"/>
    </w:rPr>
  </w:style>
  <w:style w:styleId="Style_89_ch" w:type="character">
    <w:name w:val="Неразрешенное упоминание1"/>
    <w:link w:val="Style_89"/>
    <w:rPr>
      <w:color w:val="605E5C"/>
      <w:shd w:fill="E1DFDD" w:val="clear"/>
    </w:rPr>
  </w:style>
  <w:style w:styleId="Style_90" w:type="paragraph">
    <w:name w:val="Основной текст Знак1"/>
    <w:link w:val="Style_90_ch"/>
    <w:rPr>
      <w:rFonts w:ascii="Times New Roman" w:hAnsi="Times New Roman"/>
      <w:sz w:val="24"/>
    </w:rPr>
  </w:style>
  <w:style w:styleId="Style_90_ch" w:type="character">
    <w:name w:val="Основной текст Знак1"/>
    <w:link w:val="Style_90"/>
    <w:rPr>
      <w:rFonts w:ascii="Times New Roman" w:hAnsi="Times New Roman"/>
      <w:sz w:val="24"/>
    </w:rPr>
  </w:style>
  <w:style w:styleId="Style_91" w:type="paragraph">
    <w:name w:val="Схема документа Знак1"/>
    <w:link w:val="Style_91_ch"/>
    <w:rPr>
      <w:rFonts w:ascii="Tahoma" w:hAnsi="Tahoma"/>
      <w:sz w:val="16"/>
    </w:rPr>
  </w:style>
  <w:style w:styleId="Style_91_ch" w:type="character">
    <w:name w:val="Схема документа Знак1"/>
    <w:link w:val="Style_91"/>
    <w:rPr>
      <w:rFonts w:ascii="Tahoma" w:hAnsi="Tahoma"/>
      <w:sz w:val="16"/>
    </w:rPr>
  </w:style>
  <w:style w:styleId="Style_92" w:type="paragraph">
    <w:name w:val="текст1"/>
    <w:link w:val="Style_92_ch"/>
    <w:pPr>
      <w:widowControl w:val="1"/>
      <w:ind w:firstLine="397"/>
      <w:jc w:val="both"/>
    </w:pPr>
    <w:rPr>
      <w:rFonts w:ascii="SchoolBookC" w:hAnsi="SchoolBookC"/>
      <w:sz w:val="24"/>
    </w:rPr>
  </w:style>
  <w:style w:styleId="Style_92_ch" w:type="character">
    <w:name w:val="текст1"/>
    <w:link w:val="Style_92"/>
    <w:rPr>
      <w:rFonts w:ascii="SchoolBookC" w:hAnsi="SchoolBookC"/>
      <w:sz w:val="24"/>
    </w:rPr>
  </w:style>
  <w:style w:styleId="Style_93" w:type="paragraph">
    <w:name w:val="xl96"/>
    <w:basedOn w:val="Style_5"/>
    <w:link w:val="Style_93_ch"/>
    <w:pPr>
      <w:widowControl w:val="1"/>
      <w:pBdr>
        <w:top w:color="000000" w:space="0" w:sz="4" w:val="single"/>
        <w:left w:color="000000" w:space="0" w:sz="4" w:val="single"/>
        <w:bottom w:color="000000" w:space="0" w:sz="4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24"/>
    </w:rPr>
  </w:style>
  <w:style w:styleId="Style_93_ch" w:type="character">
    <w:name w:val="xl96"/>
    <w:basedOn w:val="Style_5_ch"/>
    <w:link w:val="Style_93"/>
    <w:rPr>
      <w:rFonts w:ascii="Times New Roman" w:hAnsi="Times New Roman"/>
      <w:sz w:val="24"/>
    </w:rPr>
  </w:style>
  <w:style w:styleId="Style_94" w:type="paragraph">
    <w:name w:val="Style7"/>
    <w:basedOn w:val="Style_5"/>
    <w:link w:val="Style_94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94_ch" w:type="character">
    <w:name w:val="Style7"/>
    <w:basedOn w:val="Style_5_ch"/>
    <w:link w:val="Style_94"/>
    <w:rPr>
      <w:rFonts w:ascii="Times New Roman" w:hAnsi="Times New Roman"/>
      <w:sz w:val="24"/>
    </w:rPr>
  </w:style>
  <w:style w:styleId="Style_95" w:type="paragraph">
    <w:name w:val="Знак сноски1"/>
    <w:basedOn w:val="Style_5"/>
    <w:link w:val="Style_95_ch"/>
    <w:rPr>
      <w:sz w:val="20"/>
      <w:vertAlign w:val="superscript"/>
    </w:rPr>
  </w:style>
  <w:style w:styleId="Style_95_ch" w:type="character">
    <w:name w:val="Знак сноски1"/>
    <w:basedOn w:val="Style_5_ch"/>
    <w:link w:val="Style_95"/>
    <w:rPr>
      <w:sz w:val="20"/>
      <w:vertAlign w:val="superscript"/>
    </w:rPr>
  </w:style>
  <w:style w:styleId="Style_96" w:type="paragraph">
    <w:name w:val="xl81"/>
    <w:basedOn w:val="Style_5"/>
    <w:link w:val="Style_96_ch"/>
    <w:pPr>
      <w:widowControl w:val="1"/>
      <w:pBdr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96_ch" w:type="character">
    <w:name w:val="xl81"/>
    <w:basedOn w:val="Style_5_ch"/>
    <w:link w:val="Style_96"/>
    <w:rPr>
      <w:rFonts w:ascii="Times New Roman" w:hAnsi="Times New Roman"/>
      <w:sz w:val="24"/>
    </w:rPr>
  </w:style>
  <w:style w:styleId="Style_97" w:type="paragraph">
    <w:name w:val="Без интервала2"/>
    <w:link w:val="Style_97_ch"/>
    <w:rPr>
      <w:sz w:val="22"/>
    </w:rPr>
  </w:style>
  <w:style w:styleId="Style_97_ch" w:type="character">
    <w:name w:val="Без интервала2"/>
    <w:link w:val="Style_97"/>
    <w:rPr>
      <w:sz w:val="22"/>
    </w:rPr>
  </w:style>
  <w:style w:styleId="Style_98" w:type="paragraph">
    <w:name w:val="xl147"/>
    <w:basedOn w:val="Style_5"/>
    <w:link w:val="Style_98_ch"/>
    <w:pPr>
      <w:widowControl w:val="1"/>
      <w:pBdr>
        <w:top w:color="000000" w:space="0" w:sz="4" w:val="single"/>
        <w:bottom w:color="000000" w:space="0" w:sz="4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98_ch" w:type="character">
    <w:name w:val="xl147"/>
    <w:basedOn w:val="Style_5_ch"/>
    <w:link w:val="Style_98"/>
    <w:rPr>
      <w:rFonts w:ascii="Times New Roman" w:hAnsi="Times New Roman"/>
    </w:rPr>
  </w:style>
  <w:style w:styleId="Style_99" w:type="paragraph">
    <w:name w:val="Заголовок 8 Знак1"/>
    <w:link w:val="Style_99_ch"/>
    <w:rPr>
      <w:rFonts w:ascii="Cambria" w:hAnsi="Cambria"/>
      <w:color w:val="404040"/>
    </w:rPr>
  </w:style>
  <w:style w:styleId="Style_99_ch" w:type="character">
    <w:name w:val="Заголовок 8 Знак1"/>
    <w:link w:val="Style_99"/>
    <w:rPr>
      <w:rFonts w:ascii="Cambria" w:hAnsi="Cambria"/>
      <w:color w:val="404040"/>
    </w:rPr>
  </w:style>
  <w:style w:styleId="Style_100" w:type="paragraph">
    <w:name w:val="Заголовок 1 ТЗ"/>
    <w:basedOn w:val="Style_102"/>
    <w:next w:val="Style_101"/>
    <w:link w:val="Style_100_ch"/>
    <w:pPr>
      <w:widowControl w:val="1"/>
      <w:numPr>
        <w:numId w:val="5"/>
      </w:numPr>
      <w:tabs>
        <w:tab w:leader="none" w:pos="567" w:val="left"/>
      </w:tabs>
      <w:spacing w:after="0" w:before="0" w:line="360" w:lineRule="auto"/>
      <w:ind/>
      <w:jc w:val="both"/>
    </w:pPr>
    <w:rPr>
      <w:rFonts w:ascii="Times New Roman" w:hAnsi="Times New Roman"/>
      <w:i w:val="0"/>
      <w:sz w:val="20"/>
    </w:rPr>
  </w:style>
  <w:style w:styleId="Style_100_ch" w:type="character">
    <w:name w:val="Заголовок 1 ТЗ"/>
    <w:basedOn w:val="Style_102_ch"/>
    <w:link w:val="Style_100"/>
    <w:rPr>
      <w:rFonts w:ascii="Times New Roman" w:hAnsi="Times New Roman"/>
      <w:i w:val="0"/>
      <w:sz w:val="20"/>
    </w:rPr>
  </w:style>
  <w:style w:styleId="Style_103" w:type="paragraph">
    <w:name w:val="Основной текст 2 Знак1"/>
    <w:link w:val="Style_103_ch"/>
    <w:rPr>
      <w:rFonts w:ascii="Times New Roman" w:hAnsi="Times New Roman"/>
      <w:sz w:val="24"/>
    </w:rPr>
  </w:style>
  <w:style w:styleId="Style_103_ch" w:type="character">
    <w:name w:val="Основной текст 2 Знак1"/>
    <w:link w:val="Style_103"/>
    <w:rPr>
      <w:rFonts w:ascii="Times New Roman" w:hAnsi="Times New Roman"/>
      <w:sz w:val="24"/>
    </w:rPr>
  </w:style>
  <w:style w:styleId="Style_104" w:type="paragraph">
    <w:name w:val="Нижний колонтитул Знак1"/>
    <w:basedOn w:val="Style_105"/>
    <w:link w:val="Style_104_ch"/>
  </w:style>
  <w:style w:styleId="Style_104_ch" w:type="character">
    <w:name w:val="Нижний колонтитул Знак1"/>
    <w:basedOn w:val="Style_105_ch"/>
    <w:link w:val="Style_104"/>
  </w:style>
  <w:style w:styleId="Style_106" w:type="paragraph">
    <w:name w:val="xl83"/>
    <w:basedOn w:val="Style_5"/>
    <w:link w:val="Style_106_ch"/>
    <w:pPr>
      <w:widowControl w:val="1"/>
      <w:pBdr>
        <w:top w:color="000000" w:space="0" w:sz="8" w:val="single"/>
        <w:left w:color="000000" w:space="0" w:sz="8" w:val="single"/>
        <w:right w:color="000000" w:space="0" w:sz="8" w:val="single"/>
      </w:pBdr>
      <w:spacing w:afterAutospacing="on" w:beforeAutospacing="on" w:line="240" w:lineRule="auto"/>
      <w:ind/>
      <w:jc w:val="both"/>
    </w:pPr>
    <w:rPr>
      <w:rFonts w:ascii="Times New Roman" w:hAnsi="Times New Roman"/>
      <w:sz w:val="16"/>
    </w:rPr>
  </w:style>
  <w:style w:styleId="Style_106_ch" w:type="character">
    <w:name w:val="xl83"/>
    <w:basedOn w:val="Style_5_ch"/>
    <w:link w:val="Style_106"/>
    <w:rPr>
      <w:rFonts w:ascii="Times New Roman" w:hAnsi="Times New Roman"/>
      <w:sz w:val="16"/>
    </w:rPr>
  </w:style>
  <w:style w:styleId="Style_107" w:type="paragraph">
    <w:name w:val="Intense Quote"/>
    <w:basedOn w:val="Style_5"/>
    <w:next w:val="Style_5"/>
    <w:link w:val="Style_107_ch"/>
    <w:pPr>
      <w:widowControl w:val="1"/>
      <w:pBdr>
        <w:bottom w:color="4F81BD" w:space="4" w:sz="4" w:val="single"/>
      </w:pBdr>
      <w:spacing w:after="280" w:before="200" w:line="240" w:lineRule="auto"/>
      <w:ind w:left="936" w:right="936"/>
    </w:pPr>
    <w:rPr>
      <w:rFonts w:ascii="Times New Roman" w:hAnsi="Times New Roman"/>
      <w:b w:val="1"/>
      <w:i w:val="1"/>
      <w:color w:val="4F81BD"/>
      <w:sz w:val="28"/>
    </w:rPr>
  </w:style>
  <w:style w:styleId="Style_107_ch" w:type="character">
    <w:name w:val="Intense Quote"/>
    <w:basedOn w:val="Style_5_ch"/>
    <w:link w:val="Style_107"/>
    <w:rPr>
      <w:rFonts w:ascii="Times New Roman" w:hAnsi="Times New Roman"/>
      <w:b w:val="1"/>
      <w:i w:val="1"/>
      <w:color w:val="4F81BD"/>
      <w:sz w:val="28"/>
    </w:rPr>
  </w:style>
  <w:style w:styleId="Style_108" w:type="paragraph">
    <w:name w:val="HTML Preformatted"/>
    <w:basedOn w:val="Style_5"/>
    <w:link w:val="Style_108_ch"/>
    <w:pPr>
      <w:widowControl w:val="1"/>
      <w:tabs>
        <w:tab w:leader="none" w:pos="916" w:val="left"/>
        <w:tab w:leader="none" w:pos="1832" w:val="left"/>
        <w:tab w:leader="none" w:pos="2748" w:val="left"/>
        <w:tab w:leader="none" w:pos="3664" w:val="left"/>
        <w:tab w:leader="none" w:pos="4580" w:val="left"/>
        <w:tab w:leader="none" w:pos="5496" w:val="left"/>
        <w:tab w:leader="none" w:pos="6412" w:val="left"/>
        <w:tab w:leader="none" w:pos="7328" w:val="left"/>
        <w:tab w:leader="none" w:pos="8244" w:val="left"/>
        <w:tab w:leader="none" w:pos="9160" w:val="left"/>
        <w:tab w:leader="none" w:pos="10076" w:val="left"/>
        <w:tab w:leader="none" w:pos="10992" w:val="left"/>
        <w:tab w:leader="none" w:pos="11908" w:val="left"/>
        <w:tab w:leader="none" w:pos="12824" w:val="left"/>
        <w:tab w:leader="none" w:pos="13740" w:val="left"/>
        <w:tab w:leader="none" w:pos="14656" w:val="left"/>
      </w:tabs>
      <w:spacing w:after="0" w:line="240" w:lineRule="auto"/>
      <w:ind/>
    </w:pPr>
    <w:rPr>
      <w:rFonts w:ascii="Courier New" w:hAnsi="Courier New"/>
      <w:sz w:val="20"/>
    </w:rPr>
  </w:style>
  <w:style w:styleId="Style_108_ch" w:type="character">
    <w:name w:val="HTML Preformatted"/>
    <w:basedOn w:val="Style_5_ch"/>
    <w:link w:val="Style_108"/>
    <w:rPr>
      <w:rFonts w:ascii="Courier New" w:hAnsi="Courier New"/>
      <w:sz w:val="20"/>
    </w:rPr>
  </w:style>
  <w:style w:styleId="Style_109" w:type="paragraph">
    <w:name w:val="xl71"/>
    <w:basedOn w:val="Style_5"/>
    <w:link w:val="Style_109_ch"/>
    <w:pPr>
      <w:widowControl w:val="1"/>
      <w:pBdr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09_ch" w:type="character">
    <w:name w:val="xl71"/>
    <w:basedOn w:val="Style_5_ch"/>
    <w:link w:val="Style_109"/>
    <w:rPr>
      <w:rFonts w:ascii="Times New Roman" w:hAnsi="Times New Roman"/>
      <w:sz w:val="24"/>
    </w:rPr>
  </w:style>
  <w:style w:styleId="Style_110" w:type="paragraph">
    <w:name w:val="Основной текст с отступом 21"/>
    <w:basedOn w:val="Style_5"/>
    <w:link w:val="Style_110_ch"/>
    <w:pPr>
      <w:widowControl w:val="1"/>
      <w:spacing w:after="120" w:line="480" w:lineRule="auto"/>
      <w:ind w:left="283"/>
    </w:pPr>
    <w:rPr>
      <w:rFonts w:ascii="Times New Roman" w:hAnsi="Times New Roman"/>
      <w:b w:val="1"/>
      <w:sz w:val="24"/>
    </w:rPr>
  </w:style>
  <w:style w:styleId="Style_110_ch" w:type="character">
    <w:name w:val="Основной текст с отступом 21"/>
    <w:basedOn w:val="Style_5_ch"/>
    <w:link w:val="Style_110"/>
    <w:rPr>
      <w:rFonts w:ascii="Times New Roman" w:hAnsi="Times New Roman"/>
      <w:b w:val="1"/>
      <w:sz w:val="24"/>
    </w:rPr>
  </w:style>
  <w:style w:styleId="Style_111" w:type="paragraph">
    <w:name w:val="xl187"/>
    <w:basedOn w:val="Style_5"/>
    <w:link w:val="Style_111_ch"/>
    <w:pPr>
      <w:widowControl w:val="1"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  <w:color w:val="FF0000"/>
    </w:rPr>
  </w:style>
  <w:style w:styleId="Style_111_ch" w:type="character">
    <w:name w:val="xl187"/>
    <w:basedOn w:val="Style_5_ch"/>
    <w:link w:val="Style_111"/>
    <w:rPr>
      <w:rFonts w:ascii="Times New Roman" w:hAnsi="Times New Roman"/>
      <w:color w:val="FF0000"/>
    </w:rPr>
  </w:style>
  <w:style w:styleId="Style_112" w:type="paragraph">
    <w:name w:val="Заголовок 4 ТЗ"/>
    <w:basedOn w:val="Style_113"/>
    <w:link w:val="Style_112_ch"/>
    <w:pPr>
      <w:widowControl w:val="1"/>
      <w:numPr>
        <w:ilvl w:val="3"/>
      </w:numPr>
      <w:tabs>
        <w:tab w:leader="none" w:pos="2880" w:val="left"/>
      </w:tabs>
      <w:ind w:hanging="360" w:left="2880"/>
    </w:pPr>
  </w:style>
  <w:style w:styleId="Style_112_ch" w:type="character">
    <w:name w:val="Заголовок 4 ТЗ"/>
    <w:basedOn w:val="Style_113_ch"/>
    <w:link w:val="Style_112"/>
  </w:style>
  <w:style w:styleId="Style_114" w:type="paragraph">
    <w:name w:val="caption"/>
    <w:basedOn w:val="Style_5"/>
    <w:next w:val="Style_5"/>
    <w:link w:val="Style_114_ch"/>
    <w:pPr>
      <w:widowControl w:val="1"/>
      <w:spacing w:after="0" w:before="120" w:line="240" w:lineRule="auto"/>
      <w:ind/>
      <w:jc w:val="center"/>
    </w:pPr>
    <w:rPr>
      <w:rFonts w:ascii="Times New Roman" w:hAnsi="Times New Roman"/>
      <w:sz w:val="36"/>
    </w:rPr>
  </w:style>
  <w:style w:styleId="Style_114_ch" w:type="character">
    <w:name w:val="caption"/>
    <w:basedOn w:val="Style_5_ch"/>
    <w:link w:val="Style_114"/>
    <w:rPr>
      <w:rFonts w:ascii="Times New Roman" w:hAnsi="Times New Roman"/>
      <w:sz w:val="36"/>
    </w:rPr>
  </w:style>
  <w:style w:styleId="Style_115" w:type="paragraph">
    <w:name w:val="xl154"/>
    <w:basedOn w:val="Style_5"/>
    <w:link w:val="Style_115_ch"/>
    <w:pPr>
      <w:widowControl w:val="1"/>
      <w:pBdr>
        <w:top w:color="000000" w:space="0" w:sz="4" w:val="single"/>
        <w:left w:color="000000" w:space="0" w:sz="8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15_ch" w:type="character">
    <w:name w:val="xl154"/>
    <w:basedOn w:val="Style_5_ch"/>
    <w:link w:val="Style_115"/>
    <w:rPr>
      <w:rFonts w:ascii="Times New Roman" w:hAnsi="Times New Roman"/>
      <w:sz w:val="24"/>
    </w:rPr>
  </w:style>
  <w:style w:styleId="Style_116" w:type="paragraph">
    <w:name w:val="Основной текст с отступом Знак1"/>
    <w:link w:val="Style_116_ch"/>
    <w:rPr>
      <w:rFonts w:ascii="Times New Roman" w:hAnsi="Times New Roman"/>
      <w:sz w:val="24"/>
    </w:rPr>
  </w:style>
  <w:style w:styleId="Style_116_ch" w:type="character">
    <w:name w:val="Основной текст с отступом Знак1"/>
    <w:link w:val="Style_116"/>
    <w:rPr>
      <w:rFonts w:ascii="Times New Roman" w:hAnsi="Times New Roman"/>
      <w:sz w:val="24"/>
    </w:rPr>
  </w:style>
  <w:style w:styleId="Style_117" w:type="paragraph">
    <w:name w:val="Заголовок 11"/>
    <w:basedOn w:val="Style_118"/>
    <w:next w:val="Style_118"/>
    <w:link w:val="Style_117_ch"/>
    <w:pPr>
      <w:keepNext w:val="1"/>
      <w:widowControl w:val="0"/>
      <w:ind/>
      <w:jc w:val="center"/>
      <w:outlineLvl w:val="0"/>
    </w:pPr>
    <w:rPr>
      <w:rFonts w:ascii="Arial" w:hAnsi="Arial"/>
      <w:sz w:val="28"/>
    </w:rPr>
  </w:style>
  <w:style w:styleId="Style_117_ch" w:type="character">
    <w:name w:val="Заголовок 11"/>
    <w:basedOn w:val="Style_118_ch"/>
    <w:link w:val="Style_117"/>
    <w:rPr>
      <w:rFonts w:ascii="Arial" w:hAnsi="Arial"/>
      <w:sz w:val="28"/>
    </w:rPr>
  </w:style>
  <w:style w:styleId="Style_119" w:type="paragraph">
    <w:name w:val="Контракт-подподпункт"/>
    <w:basedOn w:val="Style_5"/>
    <w:link w:val="Style_119_ch"/>
    <w:pPr>
      <w:widowControl w:val="1"/>
      <w:numPr>
        <w:ilvl w:val="3"/>
        <w:numId w:val="6"/>
      </w:numPr>
      <w:spacing w:after="0" w:line="240" w:lineRule="auto"/>
      <w:ind/>
      <w:jc w:val="both"/>
    </w:pPr>
    <w:rPr>
      <w:rFonts w:ascii="Times New Roman" w:hAnsi="Times New Roman"/>
      <w:sz w:val="24"/>
    </w:rPr>
  </w:style>
  <w:style w:styleId="Style_119_ch" w:type="character">
    <w:name w:val="Контракт-подподпункт"/>
    <w:basedOn w:val="Style_5_ch"/>
    <w:link w:val="Style_119"/>
    <w:rPr>
      <w:rFonts w:ascii="Times New Roman" w:hAnsi="Times New Roman"/>
      <w:sz w:val="24"/>
    </w:rPr>
  </w:style>
  <w:style w:styleId="Style_120" w:type="paragraph">
    <w:name w:val="xl184"/>
    <w:basedOn w:val="Style_5"/>
    <w:link w:val="Style_120_ch"/>
    <w:pPr>
      <w:widowControl w:val="1"/>
      <w:pBdr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color w:val="FF0000"/>
    </w:rPr>
  </w:style>
  <w:style w:styleId="Style_120_ch" w:type="character">
    <w:name w:val="xl184"/>
    <w:basedOn w:val="Style_5_ch"/>
    <w:link w:val="Style_120"/>
    <w:rPr>
      <w:rFonts w:ascii="Times New Roman" w:hAnsi="Times New Roman"/>
      <w:color w:val="FF0000"/>
    </w:rPr>
  </w:style>
  <w:style w:styleId="Style_121" w:type="paragraph">
    <w:name w:val="xl116"/>
    <w:basedOn w:val="Style_5"/>
    <w:link w:val="Style_121_ch"/>
    <w:pPr>
      <w:widowControl w:val="1"/>
      <w:pBdr>
        <w:top w:color="000000" w:space="0" w:sz="8" w:val="single"/>
        <w:left w:color="000000" w:space="0" w:sz="4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121_ch" w:type="character">
    <w:name w:val="xl116"/>
    <w:basedOn w:val="Style_5_ch"/>
    <w:link w:val="Style_121"/>
    <w:rPr>
      <w:rFonts w:ascii="Times New Roman" w:hAnsi="Times New Roman"/>
    </w:rPr>
  </w:style>
  <w:style w:styleId="Style_122" w:type="paragraph">
    <w:name w:val="font5"/>
    <w:basedOn w:val="Style_5"/>
    <w:link w:val="Style_122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16"/>
    </w:rPr>
  </w:style>
  <w:style w:styleId="Style_122_ch" w:type="character">
    <w:name w:val="font5"/>
    <w:basedOn w:val="Style_5_ch"/>
    <w:link w:val="Style_122"/>
    <w:rPr>
      <w:rFonts w:ascii="Times New Roman" w:hAnsi="Times New Roman"/>
      <w:sz w:val="16"/>
    </w:rPr>
  </w:style>
  <w:style w:styleId="Style_123" w:type="paragraph">
    <w:name w:val="xl115"/>
    <w:basedOn w:val="Style_5"/>
    <w:link w:val="Style_123_ch"/>
    <w:pPr>
      <w:widowControl w:val="1"/>
      <w:pBdr>
        <w:top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123_ch" w:type="character">
    <w:name w:val="xl115"/>
    <w:basedOn w:val="Style_5_ch"/>
    <w:link w:val="Style_123"/>
    <w:rPr>
      <w:rFonts w:ascii="Times New Roman" w:hAnsi="Times New Roman"/>
    </w:rPr>
  </w:style>
  <w:style w:styleId="Style_124" w:type="paragraph">
    <w:name w:val="toc 3"/>
    <w:next w:val="Style_5"/>
    <w:link w:val="Style_124_ch"/>
    <w:uiPriority w:val="39"/>
    <w:pPr>
      <w:widowControl w:val="1"/>
      <w:ind w:left="400"/>
    </w:pPr>
    <w:rPr>
      <w:rFonts w:ascii="XO Thames" w:hAnsi="XO Thames"/>
      <w:sz w:val="28"/>
    </w:rPr>
  </w:style>
  <w:style w:styleId="Style_124_ch" w:type="character">
    <w:name w:val="toc 3"/>
    <w:link w:val="Style_124"/>
    <w:rPr>
      <w:rFonts w:ascii="XO Thames" w:hAnsi="XO Thames"/>
      <w:sz w:val="28"/>
    </w:rPr>
  </w:style>
  <w:style w:styleId="Style_125" w:type="paragraph">
    <w:name w:val="mail"/>
    <w:basedOn w:val="Style_105"/>
    <w:link w:val="Style_125_ch"/>
  </w:style>
  <w:style w:styleId="Style_125_ch" w:type="character">
    <w:name w:val="mail"/>
    <w:basedOn w:val="Style_105_ch"/>
    <w:link w:val="Style_125"/>
  </w:style>
  <w:style w:styleId="Style_126" w:type="paragraph">
    <w:name w:val="xl104"/>
    <w:basedOn w:val="Style_5"/>
    <w:link w:val="Style_126_ch"/>
    <w:pPr>
      <w:widowControl w:val="1"/>
      <w:pBdr>
        <w:top w:color="000000" w:space="0" w:sz="4" w:val="single"/>
        <w:left w:color="000000" w:space="0" w:sz="8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26_ch" w:type="character">
    <w:name w:val="xl104"/>
    <w:basedOn w:val="Style_5_ch"/>
    <w:link w:val="Style_126"/>
    <w:rPr>
      <w:rFonts w:ascii="Times New Roman" w:hAnsi="Times New Roman"/>
      <w:sz w:val="24"/>
    </w:rPr>
  </w:style>
  <w:style w:styleId="Style_127" w:type="paragraph">
    <w:name w:val="Body Text 2"/>
    <w:basedOn w:val="Style_5"/>
    <w:link w:val="Style_127_ch"/>
    <w:pPr>
      <w:widowControl w:val="1"/>
      <w:spacing w:after="120" w:line="480" w:lineRule="auto"/>
      <w:ind/>
    </w:pPr>
    <w:rPr>
      <w:rFonts w:ascii="Times New Roman" w:hAnsi="Times New Roman"/>
      <w:sz w:val="28"/>
    </w:rPr>
  </w:style>
  <w:style w:styleId="Style_127_ch" w:type="character">
    <w:name w:val="Body Text 2"/>
    <w:basedOn w:val="Style_5_ch"/>
    <w:link w:val="Style_127"/>
    <w:rPr>
      <w:rFonts w:ascii="Times New Roman" w:hAnsi="Times New Roman"/>
      <w:sz w:val="28"/>
    </w:rPr>
  </w:style>
  <w:style w:styleId="Style_128" w:type="paragraph">
    <w:name w:val="blk"/>
    <w:link w:val="Style_128_ch"/>
  </w:style>
  <w:style w:styleId="Style_128_ch" w:type="character">
    <w:name w:val="blk"/>
    <w:link w:val="Style_128"/>
  </w:style>
  <w:style w:styleId="Style_129" w:type="paragraph">
    <w:name w:val="xl97"/>
    <w:basedOn w:val="Style_5"/>
    <w:link w:val="Style_129_ch"/>
    <w:pPr>
      <w:widowControl w:val="1"/>
      <w:pBdr>
        <w:top w:color="000000" w:space="0" w:sz="4" w:val="single"/>
        <w:left w:color="000000" w:space="0" w:sz="4" w:val="single"/>
        <w:right w:color="000000" w:space="0" w:sz="4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24"/>
    </w:rPr>
  </w:style>
  <w:style w:styleId="Style_129_ch" w:type="character">
    <w:name w:val="xl97"/>
    <w:basedOn w:val="Style_5_ch"/>
    <w:link w:val="Style_129"/>
    <w:rPr>
      <w:rFonts w:ascii="Times New Roman" w:hAnsi="Times New Roman"/>
      <w:sz w:val="24"/>
    </w:rPr>
  </w:style>
  <w:style w:styleId="Style_130" w:type="paragraph">
    <w:name w:val="xl192"/>
    <w:basedOn w:val="Style_5"/>
    <w:link w:val="Style_130_ch"/>
    <w:pPr>
      <w:widowControl w:val="1"/>
      <w:pBdr>
        <w:top w:color="000000" w:space="0" w:sz="4" w:val="single"/>
        <w:left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sz w:val="24"/>
    </w:rPr>
  </w:style>
  <w:style w:styleId="Style_130_ch" w:type="character">
    <w:name w:val="xl192"/>
    <w:basedOn w:val="Style_5_ch"/>
    <w:link w:val="Style_130"/>
    <w:rPr>
      <w:sz w:val="24"/>
    </w:rPr>
  </w:style>
  <w:style w:styleId="Style_131" w:type="paragraph">
    <w:name w:val="ConsPlusNonformat"/>
    <w:link w:val="Style_131_ch"/>
    <w:rPr>
      <w:rFonts w:ascii="Courier New" w:hAnsi="Courier New"/>
    </w:rPr>
  </w:style>
  <w:style w:styleId="Style_131_ch" w:type="character">
    <w:name w:val="ConsPlusNonformat"/>
    <w:link w:val="Style_131"/>
    <w:rPr>
      <w:rFonts w:ascii="Courier New" w:hAnsi="Courier New"/>
    </w:rPr>
  </w:style>
  <w:style w:styleId="Style_132" w:type="paragraph">
    <w:name w:val="Anrede1IhrZeichen"/>
    <w:link w:val="Style_132_ch"/>
    <w:rPr>
      <w:rFonts w:ascii="Arial" w:hAnsi="Arial"/>
      <w:sz w:val="22"/>
    </w:rPr>
  </w:style>
  <w:style w:styleId="Style_132_ch" w:type="character">
    <w:name w:val="Anrede1IhrZeichen"/>
    <w:link w:val="Style_132"/>
    <w:rPr>
      <w:rFonts w:ascii="Arial" w:hAnsi="Arial"/>
      <w:sz w:val="22"/>
    </w:rPr>
  </w:style>
  <w:style w:styleId="Style_113" w:type="paragraph">
    <w:name w:val="Заголовок 3 ТЗ"/>
    <w:basedOn w:val="Style_101"/>
    <w:link w:val="Style_113_ch"/>
    <w:pPr>
      <w:widowControl w:val="1"/>
      <w:numPr>
        <w:ilvl w:val="2"/>
      </w:numPr>
      <w:tabs>
        <w:tab w:leader="none" w:pos="360" w:val="left"/>
        <w:tab w:leader="none" w:pos="2160" w:val="left"/>
      </w:tabs>
      <w:ind w:hanging="180" w:left="2160"/>
    </w:pPr>
  </w:style>
  <w:style w:styleId="Style_113_ch" w:type="character">
    <w:name w:val="Заголовок 3 ТЗ"/>
    <w:basedOn w:val="Style_101_ch"/>
    <w:link w:val="Style_113"/>
  </w:style>
  <w:style w:styleId="Style_133" w:type="paragraph">
    <w:name w:val="xl117"/>
    <w:basedOn w:val="Style_5"/>
    <w:link w:val="Style_133_ch"/>
    <w:pPr>
      <w:widowControl w:val="1"/>
      <w:pBdr>
        <w:top w:color="000000" w:space="0" w:sz="4" w:val="single"/>
        <w:left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133_ch" w:type="character">
    <w:name w:val="xl117"/>
    <w:basedOn w:val="Style_5_ch"/>
    <w:link w:val="Style_133"/>
    <w:rPr>
      <w:rFonts w:ascii="Times New Roman" w:hAnsi="Times New Roman"/>
    </w:rPr>
  </w:style>
  <w:style w:styleId="Style_134" w:type="paragraph">
    <w:name w:val="xl89"/>
    <w:basedOn w:val="Style_5"/>
    <w:link w:val="Style_134_ch"/>
    <w:pPr>
      <w:widowControl w:val="1"/>
      <w:pBdr>
        <w:left w:color="000000" w:space="0" w:sz="8" w:val="single"/>
        <w:right w:color="000000" w:space="0" w:sz="8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16"/>
    </w:rPr>
  </w:style>
  <w:style w:styleId="Style_134_ch" w:type="character">
    <w:name w:val="xl89"/>
    <w:basedOn w:val="Style_5_ch"/>
    <w:link w:val="Style_134"/>
    <w:rPr>
      <w:rFonts w:ascii="Times New Roman" w:hAnsi="Times New Roman"/>
      <w:sz w:val="16"/>
    </w:rPr>
  </w:style>
  <w:style w:styleId="Style_135" w:type="paragraph">
    <w:name w:val="xl73"/>
    <w:basedOn w:val="Style_5"/>
    <w:link w:val="Style_135_ch"/>
    <w:pPr>
      <w:widowControl w:val="1"/>
      <w:pBdr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sz w:val="16"/>
    </w:rPr>
  </w:style>
  <w:style w:styleId="Style_135_ch" w:type="character">
    <w:name w:val="xl73"/>
    <w:basedOn w:val="Style_5_ch"/>
    <w:link w:val="Style_135"/>
    <w:rPr>
      <w:rFonts w:ascii="Times New Roman" w:hAnsi="Times New Roman"/>
      <w:sz w:val="16"/>
    </w:rPr>
  </w:style>
  <w:style w:styleId="Style_136" w:type="paragraph">
    <w:name w:val="xl148"/>
    <w:basedOn w:val="Style_5"/>
    <w:link w:val="Style_136_ch"/>
    <w:pPr>
      <w:widowControl w:val="1"/>
      <w:pBdr>
        <w:top w:color="000000" w:space="0" w:sz="8" w:val="single"/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136_ch" w:type="character">
    <w:name w:val="xl148"/>
    <w:basedOn w:val="Style_5_ch"/>
    <w:link w:val="Style_136"/>
    <w:rPr>
      <w:rFonts w:ascii="Times New Roman" w:hAnsi="Times New Roman"/>
    </w:rPr>
  </w:style>
  <w:style w:styleId="Style_118" w:type="paragraph">
    <w:name w:val="Обычный1"/>
    <w:link w:val="Style_118_ch"/>
    <w:rPr>
      <w:rFonts w:ascii="Times New Roman" w:hAnsi="Times New Roman"/>
      <w:sz w:val="22"/>
    </w:rPr>
  </w:style>
  <w:style w:styleId="Style_118_ch" w:type="character">
    <w:name w:val="Обычный1"/>
    <w:link w:val="Style_118"/>
    <w:rPr>
      <w:rFonts w:ascii="Times New Roman" w:hAnsi="Times New Roman"/>
      <w:sz w:val="22"/>
    </w:rPr>
  </w:style>
  <w:style w:styleId="Style_137" w:type="paragraph">
    <w:name w:val="Balloon Text"/>
    <w:basedOn w:val="Style_5"/>
    <w:link w:val="Style_137_ch"/>
    <w:pPr>
      <w:widowControl w:val="1"/>
      <w:spacing w:after="0" w:line="240" w:lineRule="auto"/>
      <w:ind/>
    </w:pPr>
    <w:rPr>
      <w:rFonts w:ascii="Tahoma" w:hAnsi="Tahoma"/>
      <w:sz w:val="16"/>
    </w:rPr>
  </w:style>
  <w:style w:styleId="Style_137_ch" w:type="character">
    <w:name w:val="Balloon Text"/>
    <w:basedOn w:val="Style_5_ch"/>
    <w:link w:val="Style_137"/>
    <w:rPr>
      <w:rFonts w:ascii="Tahoma" w:hAnsi="Tahoma"/>
      <w:sz w:val="16"/>
    </w:rPr>
  </w:style>
  <w:style w:styleId="Style_138" w:type="paragraph">
    <w:name w:val="ConsPlusTitle"/>
    <w:link w:val="Style_138_ch"/>
    <w:rPr>
      <w:rFonts w:ascii="Times New Roman" w:hAnsi="Times New Roman"/>
      <w:b w:val="1"/>
      <w:sz w:val="24"/>
    </w:rPr>
  </w:style>
  <w:style w:styleId="Style_138_ch" w:type="character">
    <w:name w:val="ConsPlusTitle"/>
    <w:link w:val="Style_138"/>
    <w:rPr>
      <w:rFonts w:ascii="Times New Roman" w:hAnsi="Times New Roman"/>
      <w:b w:val="1"/>
      <w:sz w:val="24"/>
    </w:rPr>
  </w:style>
  <w:style w:styleId="Style_139" w:type="paragraph">
    <w:name w:val="xl180"/>
    <w:basedOn w:val="Style_5"/>
    <w:link w:val="Style_139_ch"/>
    <w:pPr>
      <w:widowControl w:val="1"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139_ch" w:type="character">
    <w:name w:val="xl180"/>
    <w:basedOn w:val="Style_5_ch"/>
    <w:link w:val="Style_139"/>
    <w:rPr>
      <w:rFonts w:ascii="Times New Roman" w:hAnsi="Times New Roman"/>
    </w:rPr>
  </w:style>
  <w:style w:styleId="Style_140" w:type="paragraph">
    <w:name w:val="xl86"/>
    <w:basedOn w:val="Style_5"/>
    <w:link w:val="Style_140_ch"/>
    <w:pPr>
      <w:widowControl w:val="1"/>
      <w:pBdr>
        <w:top w:color="000000" w:space="0" w:sz="8" w:val="single"/>
        <w:left w:color="000000" w:space="18" w:sz="8" w:val="single"/>
        <w:right w:color="000000" w:space="0" w:sz="8" w:val="single"/>
      </w:pBdr>
      <w:spacing w:afterAutospacing="on" w:beforeAutospacing="on" w:line="240" w:lineRule="auto"/>
      <w:ind w:firstLine="200"/>
    </w:pPr>
    <w:rPr>
      <w:rFonts w:ascii="Times New Roman" w:hAnsi="Times New Roman"/>
      <w:sz w:val="16"/>
    </w:rPr>
  </w:style>
  <w:style w:styleId="Style_140_ch" w:type="character">
    <w:name w:val="xl86"/>
    <w:basedOn w:val="Style_5_ch"/>
    <w:link w:val="Style_140"/>
    <w:rPr>
      <w:rFonts w:ascii="Times New Roman" w:hAnsi="Times New Roman"/>
      <w:sz w:val="16"/>
    </w:rPr>
  </w:style>
  <w:style w:styleId="Style_141" w:type="paragraph">
    <w:name w:val="xl176"/>
    <w:basedOn w:val="Style_5"/>
    <w:link w:val="Style_141_ch"/>
    <w:pPr>
      <w:widowControl w:val="1"/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color w:val="FF0000"/>
    </w:rPr>
  </w:style>
  <w:style w:styleId="Style_141_ch" w:type="character">
    <w:name w:val="xl176"/>
    <w:basedOn w:val="Style_5_ch"/>
    <w:link w:val="Style_141"/>
    <w:rPr>
      <w:rFonts w:ascii="Times New Roman" w:hAnsi="Times New Roman"/>
      <w:color w:val="FF0000"/>
    </w:rPr>
  </w:style>
  <w:style w:styleId="Style_142" w:type="paragraph">
    <w:name w:val="Выделение1"/>
    <w:link w:val="Style_142_ch"/>
    <w:rPr>
      <w:i w:val="1"/>
    </w:rPr>
  </w:style>
  <w:style w:styleId="Style_142_ch" w:type="character">
    <w:name w:val="Выделение1"/>
    <w:link w:val="Style_142"/>
    <w:rPr>
      <w:i w:val="1"/>
    </w:rPr>
  </w:style>
  <w:style w:styleId="Style_143" w:type="paragraph">
    <w:link w:val="Style_143_ch"/>
    <w:semiHidden w:val="1"/>
    <w:unhideWhenUsed w:val="1"/>
    <w:rPr>
      <w:sz w:val="22"/>
    </w:rPr>
  </w:style>
  <w:style w:styleId="Style_143_ch" w:type="character">
    <w:link w:val="Style_143"/>
    <w:semiHidden w:val="1"/>
    <w:unhideWhenUsed w:val="1"/>
    <w:rPr>
      <w:sz w:val="22"/>
    </w:rPr>
  </w:style>
  <w:style w:styleId="Style_144" w:type="paragraph">
    <w:name w:val="xl194"/>
    <w:basedOn w:val="Style_5"/>
    <w:link w:val="Style_144_ch"/>
    <w:pPr>
      <w:widowControl w:val="1"/>
      <w:pBdr>
        <w:lef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44_ch" w:type="character">
    <w:name w:val="xl194"/>
    <w:basedOn w:val="Style_5_ch"/>
    <w:link w:val="Style_144"/>
    <w:rPr>
      <w:rFonts w:ascii="Times New Roman" w:hAnsi="Times New Roman"/>
      <w:sz w:val="24"/>
    </w:rPr>
  </w:style>
  <w:style w:styleId="Style_145" w:type="paragraph">
    <w:name w:val="Знак Знак2 Знак"/>
    <w:basedOn w:val="Style_5"/>
    <w:link w:val="Style_145_ch"/>
    <w:pPr>
      <w:widowControl w:val="1"/>
      <w:spacing w:after="160" w:line="240" w:lineRule="exact"/>
      <w:ind/>
    </w:pPr>
    <w:rPr>
      <w:rFonts w:ascii="Verdana" w:hAnsi="Verdana"/>
      <w:sz w:val="24"/>
    </w:rPr>
  </w:style>
  <w:style w:styleId="Style_145_ch" w:type="character">
    <w:name w:val="Знак Знак2 Знак"/>
    <w:basedOn w:val="Style_5_ch"/>
    <w:link w:val="Style_145"/>
    <w:rPr>
      <w:rFonts w:ascii="Verdana" w:hAnsi="Verdana"/>
      <w:sz w:val="24"/>
    </w:rPr>
  </w:style>
  <w:style w:styleId="Style_146" w:type="paragraph">
    <w:name w:val="xl95"/>
    <w:basedOn w:val="Style_5"/>
    <w:link w:val="Style_146_ch"/>
    <w:pPr>
      <w:widowControl w:val="1"/>
      <w:pBdr>
        <w:top w:color="000000" w:space="0" w:sz="8" w:val="single"/>
        <w:bottom w:color="000000" w:space="0" w:sz="4" w:val="single"/>
        <w:right w:color="000000" w:space="0" w:sz="8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24"/>
    </w:rPr>
  </w:style>
  <w:style w:styleId="Style_146_ch" w:type="character">
    <w:name w:val="xl95"/>
    <w:basedOn w:val="Style_5_ch"/>
    <w:link w:val="Style_146"/>
    <w:rPr>
      <w:rFonts w:ascii="Times New Roman" w:hAnsi="Times New Roman"/>
      <w:sz w:val="24"/>
    </w:rPr>
  </w:style>
  <w:style w:styleId="Style_147" w:type="paragraph">
    <w:name w:val="Основной текст (6)1"/>
    <w:basedOn w:val="Style_5"/>
    <w:link w:val="Style_147_ch"/>
    <w:pPr>
      <w:widowControl w:val="1"/>
      <w:spacing w:after="600" w:before="1020" w:line="240" w:lineRule="atLeast"/>
      <w:ind/>
    </w:pPr>
    <w:rPr>
      <w:i w:val="1"/>
      <w:sz w:val="24"/>
    </w:rPr>
  </w:style>
  <w:style w:styleId="Style_147_ch" w:type="character">
    <w:name w:val="Основной текст (6)1"/>
    <w:basedOn w:val="Style_5_ch"/>
    <w:link w:val="Style_147"/>
    <w:rPr>
      <w:i w:val="1"/>
      <w:sz w:val="24"/>
    </w:rPr>
  </w:style>
  <w:style w:styleId="Style_148" w:type="paragraph">
    <w:name w:val="xl138"/>
    <w:basedOn w:val="Style_5"/>
    <w:link w:val="Style_148_ch"/>
    <w:pPr>
      <w:widowControl w:val="1"/>
      <w:pBdr>
        <w:top w:color="000000" w:space="0" w:sz="4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148_ch" w:type="character">
    <w:name w:val="xl138"/>
    <w:basedOn w:val="Style_5_ch"/>
    <w:link w:val="Style_148"/>
    <w:rPr>
      <w:rFonts w:ascii="Times New Roman" w:hAnsi="Times New Roman"/>
    </w:rPr>
  </w:style>
  <w:style w:styleId="Style_149" w:type="paragraph">
    <w:name w:val="Block Text"/>
    <w:basedOn w:val="Style_5"/>
    <w:link w:val="Style_149_ch"/>
    <w:pPr>
      <w:widowControl w:val="1"/>
      <w:tabs>
        <w:tab w:leader="none" w:pos="9000" w:val="left"/>
      </w:tabs>
      <w:spacing w:after="0" w:line="240" w:lineRule="auto"/>
      <w:ind w:left="360" w:right="283"/>
      <w:jc w:val="both"/>
    </w:pPr>
    <w:rPr>
      <w:rFonts w:ascii="Times New Roman" w:hAnsi="Times New Roman"/>
      <w:sz w:val="24"/>
    </w:rPr>
  </w:style>
  <w:style w:styleId="Style_149_ch" w:type="character">
    <w:name w:val="Block Text"/>
    <w:basedOn w:val="Style_5_ch"/>
    <w:link w:val="Style_149"/>
    <w:rPr>
      <w:rFonts w:ascii="Times New Roman" w:hAnsi="Times New Roman"/>
      <w:sz w:val="24"/>
    </w:rPr>
  </w:style>
  <w:style w:styleId="Style_150" w:type="paragraph">
    <w:name w:val="Знак Знак12"/>
    <w:link w:val="Style_150_ch"/>
    <w:rPr>
      <w:sz w:val="24"/>
    </w:rPr>
  </w:style>
  <w:style w:styleId="Style_150_ch" w:type="character">
    <w:name w:val="Знак Знак12"/>
    <w:link w:val="Style_150"/>
    <w:rPr>
      <w:sz w:val="24"/>
    </w:rPr>
  </w:style>
  <w:style w:styleId="Style_151" w:type="paragraph">
    <w:name w:val="xl119"/>
    <w:basedOn w:val="Style_5"/>
    <w:link w:val="Style_151_ch"/>
    <w:pPr>
      <w:widowControl w:val="1"/>
      <w:pBdr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b w:val="1"/>
    </w:rPr>
  </w:style>
  <w:style w:styleId="Style_151_ch" w:type="character">
    <w:name w:val="xl119"/>
    <w:basedOn w:val="Style_5_ch"/>
    <w:link w:val="Style_151"/>
    <w:rPr>
      <w:rFonts w:ascii="Times New Roman" w:hAnsi="Times New Roman"/>
      <w:b w:val="1"/>
    </w:rPr>
  </w:style>
  <w:style w:styleId="Style_152" w:type="paragraph">
    <w:name w:val="Содержимое таблицы"/>
    <w:basedOn w:val="Style_5"/>
    <w:link w:val="Style_15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52_ch" w:type="character">
    <w:name w:val="Содержимое таблицы"/>
    <w:basedOn w:val="Style_5_ch"/>
    <w:link w:val="Style_152"/>
    <w:rPr>
      <w:rFonts w:ascii="Times New Roman" w:hAnsi="Times New Roman"/>
      <w:sz w:val="24"/>
    </w:rPr>
  </w:style>
  <w:style w:styleId="Style_153" w:type="paragraph">
    <w:name w:val="xl153"/>
    <w:basedOn w:val="Style_5"/>
    <w:link w:val="Style_153_ch"/>
    <w:pPr>
      <w:widowControl w:val="1"/>
      <w:pBdr>
        <w:lef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53_ch" w:type="character">
    <w:name w:val="xl153"/>
    <w:basedOn w:val="Style_5_ch"/>
    <w:link w:val="Style_153"/>
    <w:rPr>
      <w:rFonts w:ascii="Times New Roman" w:hAnsi="Times New Roman"/>
      <w:sz w:val="24"/>
    </w:rPr>
  </w:style>
  <w:style w:styleId="Style_154" w:type="paragraph">
    <w:name w:val="xl112"/>
    <w:basedOn w:val="Style_5"/>
    <w:link w:val="Style_154_ch"/>
    <w:pPr>
      <w:widowControl w:val="1"/>
      <w:pBdr>
        <w:top w:color="000000" w:space="0" w:sz="4" w:val="single"/>
        <w:left w:color="000000" w:space="0" w:sz="4" w:val="single"/>
        <w:bottom w:color="000000" w:space="0" w:sz="8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54_ch" w:type="character">
    <w:name w:val="xl112"/>
    <w:basedOn w:val="Style_5_ch"/>
    <w:link w:val="Style_154"/>
    <w:rPr>
      <w:rFonts w:ascii="Times New Roman" w:hAnsi="Times New Roman"/>
      <w:sz w:val="24"/>
    </w:rPr>
  </w:style>
  <w:style w:styleId="Style_155" w:type="paragraph">
    <w:name w:val="js-phone-number"/>
    <w:basedOn w:val="Style_105"/>
    <w:link w:val="Style_155_ch"/>
  </w:style>
  <w:style w:styleId="Style_155_ch" w:type="character">
    <w:name w:val="js-phone-number"/>
    <w:basedOn w:val="Style_105_ch"/>
    <w:link w:val="Style_155"/>
  </w:style>
  <w:style w:styleId="Style_156" w:type="paragraph">
    <w:name w:val="xl178"/>
    <w:basedOn w:val="Style_5"/>
    <w:link w:val="Style_156_ch"/>
    <w:pPr>
      <w:widowControl w:val="1"/>
      <w:spacing w:afterAutospacing="on" w:beforeAutospacing="on" w:line="240" w:lineRule="auto"/>
      <w:ind/>
    </w:pPr>
    <w:rPr>
      <w:rFonts w:ascii="Times New Roman" w:hAnsi="Times New Roman"/>
      <w:color w:val="FF0000"/>
    </w:rPr>
  </w:style>
  <w:style w:styleId="Style_156_ch" w:type="character">
    <w:name w:val="xl178"/>
    <w:basedOn w:val="Style_5_ch"/>
    <w:link w:val="Style_156"/>
    <w:rPr>
      <w:rFonts w:ascii="Times New Roman" w:hAnsi="Times New Roman"/>
      <w:color w:val="FF0000"/>
    </w:rPr>
  </w:style>
  <w:style w:styleId="Style_157" w:type="paragraph">
    <w:name w:val="xl135"/>
    <w:basedOn w:val="Style_5"/>
    <w:link w:val="Style_157_ch"/>
    <w:pPr>
      <w:widowControl w:val="1"/>
      <w:pBdr>
        <w:top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157_ch" w:type="character">
    <w:name w:val="xl135"/>
    <w:basedOn w:val="Style_5_ch"/>
    <w:link w:val="Style_157"/>
    <w:rPr>
      <w:rFonts w:ascii="Times New Roman" w:hAnsi="Times New Roman"/>
    </w:rPr>
  </w:style>
  <w:style w:styleId="Style_158" w:type="paragraph">
    <w:name w:val="u"/>
    <w:link w:val="Style_158_ch"/>
  </w:style>
  <w:style w:styleId="Style_158_ch" w:type="character">
    <w:name w:val="u"/>
    <w:link w:val="Style_158"/>
  </w:style>
  <w:style w:styleId="Style_159" w:type="paragraph">
    <w:name w:val="heading 5"/>
    <w:basedOn w:val="Style_5"/>
    <w:next w:val="Style_5"/>
    <w:link w:val="Style_159_ch"/>
    <w:uiPriority w:val="9"/>
    <w:qFormat/>
    <w:pPr>
      <w:widowControl w:val="1"/>
      <w:spacing w:after="60" w:before="240" w:line="240" w:lineRule="auto"/>
      <w:ind/>
      <w:outlineLvl w:val="4"/>
    </w:pPr>
    <w:rPr>
      <w:rFonts w:ascii="Times New Roman" w:hAnsi="Times New Roman"/>
      <w:b w:val="1"/>
      <w:i w:val="1"/>
      <w:sz w:val="26"/>
    </w:rPr>
  </w:style>
  <w:style w:styleId="Style_159_ch" w:type="character">
    <w:name w:val="heading 5"/>
    <w:basedOn w:val="Style_5_ch"/>
    <w:link w:val="Style_159"/>
    <w:rPr>
      <w:rFonts w:ascii="Times New Roman" w:hAnsi="Times New Roman"/>
      <w:b w:val="1"/>
      <w:i w:val="1"/>
      <w:sz w:val="26"/>
    </w:rPr>
  </w:style>
  <w:style w:styleId="Style_160" w:type="paragraph">
    <w:name w:val="xl129"/>
    <w:basedOn w:val="Style_5"/>
    <w:link w:val="Style_160_ch"/>
    <w:pPr>
      <w:widowControl w:val="1"/>
      <w:pBdr>
        <w:top w:color="000000" w:space="0" w:sz="4" w:val="single"/>
        <w:bottom w:color="000000" w:space="0" w:sz="8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60_ch" w:type="character">
    <w:name w:val="xl129"/>
    <w:basedOn w:val="Style_5_ch"/>
    <w:link w:val="Style_160"/>
    <w:rPr>
      <w:rFonts w:ascii="Times New Roman" w:hAnsi="Times New Roman"/>
      <w:sz w:val="24"/>
    </w:rPr>
  </w:style>
  <w:style w:styleId="Style_161" w:type="paragraph">
    <w:name w:val="Font Style73"/>
    <w:link w:val="Style_161_ch"/>
    <w:rPr>
      <w:rFonts w:ascii="Times New Roman" w:hAnsi="Times New Roman"/>
      <w:sz w:val="26"/>
    </w:rPr>
  </w:style>
  <w:style w:styleId="Style_161_ch" w:type="character">
    <w:name w:val="Font Style73"/>
    <w:link w:val="Style_161"/>
    <w:rPr>
      <w:rFonts w:ascii="Times New Roman" w:hAnsi="Times New Roman"/>
      <w:sz w:val="26"/>
    </w:rPr>
  </w:style>
  <w:style w:styleId="Style_162" w:type="paragraph">
    <w:name w:val="Font Style14"/>
    <w:link w:val="Style_162_ch"/>
    <w:rPr>
      <w:rFonts w:ascii="Times New Roman" w:hAnsi="Times New Roman"/>
      <w:sz w:val="22"/>
    </w:rPr>
  </w:style>
  <w:style w:styleId="Style_162_ch" w:type="character">
    <w:name w:val="Font Style14"/>
    <w:link w:val="Style_162"/>
    <w:rPr>
      <w:rFonts w:ascii="Times New Roman" w:hAnsi="Times New Roman"/>
      <w:sz w:val="22"/>
    </w:rPr>
  </w:style>
  <w:style w:styleId="Style_163" w:type="paragraph">
    <w:name w:val="f"/>
    <w:link w:val="Style_163_ch"/>
  </w:style>
  <w:style w:styleId="Style_163_ch" w:type="character">
    <w:name w:val="f"/>
    <w:link w:val="Style_163"/>
  </w:style>
  <w:style w:styleId="Style_164" w:type="paragraph">
    <w:name w:val="xl158"/>
    <w:basedOn w:val="Style_5"/>
    <w:link w:val="Style_164_ch"/>
    <w:pPr>
      <w:widowControl w:val="1"/>
      <w:pBdr>
        <w:left w:color="000000" w:space="0" w:sz="8" w:val="single"/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164_ch" w:type="character">
    <w:name w:val="xl158"/>
    <w:basedOn w:val="Style_5_ch"/>
    <w:link w:val="Style_164"/>
    <w:rPr>
      <w:rFonts w:ascii="Times New Roman" w:hAnsi="Times New Roman"/>
    </w:rPr>
  </w:style>
  <w:style w:styleId="Style_165" w:type="paragraph">
    <w:name w:val="Body Text Indent"/>
    <w:basedOn w:val="Style_5"/>
    <w:link w:val="Style_165_ch"/>
    <w:pPr>
      <w:widowControl w:val="1"/>
      <w:spacing w:after="120" w:line="240" w:lineRule="auto"/>
      <w:ind w:left="283"/>
    </w:pPr>
    <w:rPr>
      <w:rFonts w:ascii="Times New Roman" w:hAnsi="Times New Roman"/>
      <w:sz w:val="24"/>
    </w:rPr>
  </w:style>
  <w:style w:styleId="Style_165_ch" w:type="character">
    <w:name w:val="Body Text Indent"/>
    <w:basedOn w:val="Style_5_ch"/>
    <w:link w:val="Style_165"/>
    <w:rPr>
      <w:rFonts w:ascii="Times New Roman" w:hAnsi="Times New Roman"/>
      <w:sz w:val="24"/>
    </w:rPr>
  </w:style>
  <w:style w:styleId="Style_166" w:type="paragraph">
    <w:name w:val="Знак Знак2"/>
    <w:link w:val="Style_166_ch"/>
  </w:style>
  <w:style w:styleId="Style_166_ch" w:type="character">
    <w:name w:val="Знак Знак2"/>
    <w:link w:val="Style_166"/>
  </w:style>
  <w:style w:styleId="Style_167" w:type="paragraph">
    <w:name w:val="xl164"/>
    <w:basedOn w:val="Style_5"/>
    <w:link w:val="Style_167_ch"/>
    <w:pPr>
      <w:widowControl w:val="1"/>
      <w:pBdr>
        <w:top w:color="000000" w:space="0" w:sz="8" w:val="single"/>
        <w:left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167_ch" w:type="character">
    <w:name w:val="xl164"/>
    <w:basedOn w:val="Style_5_ch"/>
    <w:link w:val="Style_167"/>
    <w:rPr>
      <w:rFonts w:ascii="Times New Roman" w:hAnsi="Times New Roman"/>
    </w:rPr>
  </w:style>
  <w:style w:styleId="Style_168" w:type="paragraph">
    <w:name w:val="xl109"/>
    <w:basedOn w:val="Style_5"/>
    <w:link w:val="Style_168_ch"/>
    <w:pPr>
      <w:widowControl w:val="1"/>
      <w:pBdr>
        <w:top w:color="000000" w:space="0" w:sz="4" w:val="single"/>
        <w:left w:color="000000" w:space="0" w:sz="4" w:val="single"/>
        <w:bottom w:color="000000" w:space="0" w:sz="4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24"/>
    </w:rPr>
  </w:style>
  <w:style w:styleId="Style_168_ch" w:type="character">
    <w:name w:val="xl109"/>
    <w:basedOn w:val="Style_5_ch"/>
    <w:link w:val="Style_168"/>
    <w:rPr>
      <w:rFonts w:ascii="Times New Roman" w:hAnsi="Times New Roman"/>
      <w:sz w:val="24"/>
    </w:rPr>
  </w:style>
  <w:style w:styleId="Style_169" w:type="paragraph">
    <w:name w:val="xl77"/>
    <w:basedOn w:val="Style_5"/>
    <w:link w:val="Style_169_ch"/>
    <w:pPr>
      <w:widowControl w:val="1"/>
      <w:pBdr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sz w:val="16"/>
    </w:rPr>
  </w:style>
  <w:style w:styleId="Style_169_ch" w:type="character">
    <w:name w:val="xl77"/>
    <w:basedOn w:val="Style_5_ch"/>
    <w:link w:val="Style_169"/>
    <w:rPr>
      <w:rFonts w:ascii="Times New Roman" w:hAnsi="Times New Roman"/>
      <w:sz w:val="16"/>
    </w:rPr>
  </w:style>
  <w:style w:styleId="Style_170" w:type="paragraph">
    <w:name w:val="Контракт-раздел"/>
    <w:basedOn w:val="Style_5"/>
    <w:next w:val="Style_171"/>
    <w:link w:val="Style_170_ch"/>
    <w:pPr>
      <w:keepNext w:val="1"/>
      <w:widowControl w:val="1"/>
      <w:numPr>
        <w:numId w:val="6"/>
      </w:numPr>
      <w:tabs>
        <w:tab w:leader="none" w:pos="540" w:val="left"/>
      </w:tabs>
      <w:spacing w:after="120" w:before="360" w:line="240" w:lineRule="auto"/>
      <w:ind/>
      <w:jc w:val="center"/>
      <w:outlineLvl w:val="3"/>
    </w:pPr>
    <w:rPr>
      <w:rFonts w:ascii="Times New Roman" w:hAnsi="Times New Roman"/>
      <w:b w:val="1"/>
      <w:caps w:val="1"/>
      <w:smallCaps w:val="1"/>
      <w:sz w:val="24"/>
    </w:rPr>
  </w:style>
  <w:style w:styleId="Style_170_ch" w:type="character">
    <w:name w:val="Контракт-раздел"/>
    <w:basedOn w:val="Style_5_ch"/>
    <w:link w:val="Style_170"/>
    <w:rPr>
      <w:rFonts w:ascii="Times New Roman" w:hAnsi="Times New Roman"/>
      <w:b w:val="1"/>
      <w:caps w:val="1"/>
      <w:smallCaps w:val="1"/>
      <w:sz w:val="24"/>
    </w:rPr>
  </w:style>
  <w:style w:styleId="Style_172" w:type="paragraph">
    <w:name w:val="Стиль1"/>
    <w:basedOn w:val="Style_5"/>
    <w:link w:val="Style_172_ch"/>
    <w:pPr>
      <w:keepNext w:val="1"/>
      <w:keepLines w:val="1"/>
      <w:widowControl w:val="1"/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styleId="Style_172_ch" w:type="character">
    <w:name w:val="Стиль1"/>
    <w:basedOn w:val="Style_5_ch"/>
    <w:link w:val="Style_172"/>
    <w:rPr>
      <w:rFonts w:ascii="Times New Roman" w:hAnsi="Times New Roman"/>
      <w:sz w:val="24"/>
    </w:rPr>
  </w:style>
  <w:style w:styleId="Style_173" w:type="paragraph">
    <w:name w:val="Текст1"/>
    <w:basedOn w:val="Style_5"/>
    <w:link w:val="Style_173_ch"/>
    <w:pPr>
      <w:widowControl w:val="1"/>
      <w:spacing w:after="0" w:line="240" w:lineRule="auto"/>
      <w:ind/>
    </w:pPr>
    <w:rPr>
      <w:rFonts w:ascii="Courier New" w:hAnsi="Courier New"/>
      <w:sz w:val="20"/>
    </w:rPr>
  </w:style>
  <w:style w:styleId="Style_173_ch" w:type="character">
    <w:name w:val="Текст1"/>
    <w:basedOn w:val="Style_5_ch"/>
    <w:link w:val="Style_173"/>
    <w:rPr>
      <w:rFonts w:ascii="Courier New" w:hAnsi="Courier New"/>
      <w:sz w:val="20"/>
    </w:rPr>
  </w:style>
  <w:style w:styleId="Style_174" w:type="paragraph">
    <w:name w:val="xl105"/>
    <w:basedOn w:val="Style_5"/>
    <w:link w:val="Style_174_ch"/>
    <w:pPr>
      <w:widowControl w:val="1"/>
      <w:pBdr>
        <w:top w:color="000000" w:space="0" w:sz="4" w:val="single"/>
        <w:left w:color="000000" w:space="0" w:sz="8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74_ch" w:type="character">
    <w:name w:val="xl105"/>
    <w:basedOn w:val="Style_5_ch"/>
    <w:link w:val="Style_174"/>
    <w:rPr>
      <w:rFonts w:ascii="Times New Roman" w:hAnsi="Times New Roman"/>
      <w:sz w:val="24"/>
    </w:rPr>
  </w:style>
  <w:style w:styleId="Style_175" w:type="paragraph">
    <w:name w:val="heading 1"/>
    <w:basedOn w:val="Style_5"/>
    <w:link w:val="Style_175_ch"/>
    <w:uiPriority w:val="9"/>
    <w:qFormat/>
    <w:pPr>
      <w:keepNext w:val="1"/>
      <w:widowControl w:val="1"/>
      <w:tabs>
        <w:tab w:leader="none" w:pos="432" w:val="left"/>
      </w:tabs>
      <w:spacing w:after="0" w:line="240" w:lineRule="auto"/>
      <w:ind w:firstLine="283" w:left="-1204" w:right="-851"/>
      <w:jc w:val="center"/>
      <w:outlineLvl w:val="0"/>
    </w:pPr>
    <w:rPr>
      <w:rFonts w:ascii="Cambria" w:hAnsi="Cambria"/>
      <w:b w:val="1"/>
      <w:color w:val="00000A"/>
      <w:sz w:val="32"/>
    </w:rPr>
  </w:style>
  <w:style w:styleId="Style_175_ch" w:type="character">
    <w:name w:val="heading 1"/>
    <w:basedOn w:val="Style_5_ch"/>
    <w:link w:val="Style_175"/>
    <w:rPr>
      <w:rFonts w:ascii="Cambria" w:hAnsi="Cambria"/>
      <w:b w:val="1"/>
      <w:color w:val="00000A"/>
      <w:sz w:val="32"/>
    </w:rPr>
  </w:style>
  <w:style w:styleId="Style_176" w:type="paragraph">
    <w:name w:val="xl171"/>
    <w:basedOn w:val="Style_5"/>
    <w:link w:val="Style_176_ch"/>
    <w:pPr>
      <w:widowControl w:val="1"/>
      <w:pBdr>
        <w:right w:color="000000" w:space="0" w:sz="8" w:val="single"/>
      </w:pBdr>
      <w:spacing w:afterAutospacing="on" w:beforeAutospacing="on" w:line="240" w:lineRule="auto"/>
      <w:ind/>
      <w:jc w:val="center"/>
    </w:pPr>
    <w:rPr>
      <w:sz w:val="24"/>
    </w:rPr>
  </w:style>
  <w:style w:styleId="Style_176_ch" w:type="character">
    <w:name w:val="xl171"/>
    <w:basedOn w:val="Style_5_ch"/>
    <w:link w:val="Style_176"/>
    <w:rPr>
      <w:sz w:val="24"/>
    </w:rPr>
  </w:style>
  <w:style w:styleId="Style_177" w:type="paragraph">
    <w:name w:val="xl168"/>
    <w:basedOn w:val="Style_5"/>
    <w:link w:val="Style_177_ch"/>
    <w:pPr>
      <w:widowControl w:val="1"/>
      <w:pBdr>
        <w:top w:color="000000" w:space="0" w:sz="8" w:val="single"/>
        <w:lef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177_ch" w:type="character">
    <w:name w:val="xl168"/>
    <w:basedOn w:val="Style_5_ch"/>
    <w:link w:val="Style_177"/>
    <w:rPr>
      <w:rFonts w:ascii="Times New Roman" w:hAnsi="Times New Roman"/>
    </w:rPr>
  </w:style>
  <w:style w:styleId="Style_178" w:type="paragraph">
    <w:name w:val="текст-табл"/>
    <w:basedOn w:val="Style_5"/>
    <w:next w:val="Style_5"/>
    <w:link w:val="Style_178_ch"/>
    <w:pPr>
      <w:widowControl w:val="1"/>
      <w:spacing w:after="0" w:before="57" w:line="240" w:lineRule="auto"/>
      <w:ind w:left="283" w:right="283"/>
      <w:jc w:val="both"/>
    </w:pPr>
    <w:rPr>
      <w:rFonts w:ascii="SchoolBookC" w:hAnsi="SchoolBookC"/>
      <w:b w:val="1"/>
      <w:i w:val="1"/>
      <w:sz w:val="24"/>
    </w:rPr>
  </w:style>
  <w:style w:styleId="Style_178_ch" w:type="character">
    <w:name w:val="текст-табл"/>
    <w:basedOn w:val="Style_5_ch"/>
    <w:link w:val="Style_178"/>
    <w:rPr>
      <w:rFonts w:ascii="SchoolBookC" w:hAnsi="SchoolBookC"/>
      <w:b w:val="1"/>
      <w:i w:val="1"/>
      <w:sz w:val="24"/>
    </w:rPr>
  </w:style>
  <w:style w:styleId="Style_179" w:type="paragraph">
    <w:name w:val="Заголовок 12"/>
    <w:basedOn w:val="Style_180"/>
    <w:next w:val="Style_180"/>
    <w:link w:val="Style_179_ch"/>
    <w:pPr>
      <w:keepNext w:val="1"/>
      <w:widowControl w:val="0"/>
      <w:ind/>
      <w:jc w:val="center"/>
      <w:outlineLvl w:val="0"/>
    </w:pPr>
    <w:rPr>
      <w:rFonts w:ascii="Arial" w:hAnsi="Arial"/>
      <w:sz w:val="28"/>
    </w:rPr>
  </w:style>
  <w:style w:styleId="Style_179_ch" w:type="character">
    <w:name w:val="Заголовок 12"/>
    <w:basedOn w:val="Style_180_ch"/>
    <w:link w:val="Style_179"/>
    <w:rPr>
      <w:rFonts w:ascii="Arial" w:hAnsi="Arial"/>
      <w:sz w:val="28"/>
    </w:rPr>
  </w:style>
  <w:style w:styleId="Style_181" w:type="paragraph">
    <w:name w:val="Знак3"/>
    <w:basedOn w:val="Style_5"/>
    <w:link w:val="Style_181_ch"/>
    <w:pPr>
      <w:widowControl w:val="1"/>
      <w:spacing w:after="160" w:line="240" w:lineRule="exact"/>
      <w:ind/>
    </w:pPr>
    <w:rPr>
      <w:rFonts w:ascii="Verdana" w:hAnsi="Verdana"/>
      <w:b w:val="1"/>
      <w:sz w:val="24"/>
    </w:rPr>
  </w:style>
  <w:style w:styleId="Style_181_ch" w:type="character">
    <w:name w:val="Знак3"/>
    <w:basedOn w:val="Style_5_ch"/>
    <w:link w:val="Style_181"/>
    <w:rPr>
      <w:rFonts w:ascii="Verdana" w:hAnsi="Verdana"/>
      <w:b w:val="1"/>
      <w:sz w:val="24"/>
    </w:rPr>
  </w:style>
  <w:style w:styleId="Style_182" w:type="paragraph">
    <w:name w:val="Знак Знак2 Знак Знак Знак Знак Знак Знак"/>
    <w:basedOn w:val="Style_5"/>
    <w:link w:val="Style_182_ch"/>
    <w:pPr>
      <w:widowControl w:val="0"/>
      <w:spacing w:after="160" w:line="240" w:lineRule="exact"/>
      <w:ind/>
      <w:jc w:val="right"/>
    </w:pPr>
    <w:rPr>
      <w:rFonts w:ascii="Courier New" w:hAnsi="Courier New"/>
      <w:sz w:val="20"/>
    </w:rPr>
  </w:style>
  <w:style w:styleId="Style_182_ch" w:type="character">
    <w:name w:val="Знак Знак2 Знак Знак Знак Знак Знак Знак"/>
    <w:basedOn w:val="Style_5_ch"/>
    <w:link w:val="Style_182"/>
    <w:rPr>
      <w:rFonts w:ascii="Courier New" w:hAnsi="Courier New"/>
      <w:sz w:val="20"/>
    </w:rPr>
  </w:style>
  <w:style w:styleId="Style_183" w:type="paragraph">
    <w:name w:val="xl120"/>
    <w:basedOn w:val="Style_5"/>
    <w:link w:val="Style_183_ch"/>
    <w:pPr>
      <w:widowControl w:val="1"/>
      <w:pBdr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183_ch" w:type="character">
    <w:name w:val="xl120"/>
    <w:basedOn w:val="Style_5_ch"/>
    <w:link w:val="Style_183"/>
    <w:rPr>
      <w:rFonts w:ascii="Times New Roman" w:hAnsi="Times New Roman"/>
    </w:rPr>
  </w:style>
  <w:style w:styleId="Style_184" w:type="paragraph">
    <w:name w:val="Знак Знак Знак Знак Знак Знак Знак"/>
    <w:basedOn w:val="Style_5"/>
    <w:link w:val="Style_184_ch"/>
    <w:pPr>
      <w:widowControl w:val="0"/>
      <w:spacing w:after="160" w:line="240" w:lineRule="exact"/>
      <w:ind/>
    </w:pPr>
    <w:rPr>
      <w:rFonts w:ascii="Verdana" w:hAnsi="Verdana"/>
      <w:sz w:val="24"/>
    </w:rPr>
  </w:style>
  <w:style w:styleId="Style_184_ch" w:type="character">
    <w:name w:val="Знак Знак Знак Знак Знак Знак Знак"/>
    <w:basedOn w:val="Style_5_ch"/>
    <w:link w:val="Style_184"/>
    <w:rPr>
      <w:rFonts w:ascii="Verdana" w:hAnsi="Verdana"/>
      <w:sz w:val="24"/>
    </w:rPr>
  </w:style>
  <w:style w:styleId="Style_185" w:type="paragraph">
    <w:name w:val="xl151"/>
    <w:basedOn w:val="Style_5"/>
    <w:link w:val="Style_185_ch"/>
    <w:pPr>
      <w:widowControl w:val="1"/>
      <w:pBdr>
        <w:top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185_ch" w:type="character">
    <w:name w:val="xl151"/>
    <w:basedOn w:val="Style_5_ch"/>
    <w:link w:val="Style_185"/>
    <w:rPr>
      <w:rFonts w:ascii="Times New Roman" w:hAnsi="Times New Roman"/>
    </w:rPr>
  </w:style>
  <w:style w:styleId="Style_186" w:type="paragraph">
    <w:name w:val="Основной текст1"/>
    <w:basedOn w:val="Style_5"/>
    <w:link w:val="Style_186_ch"/>
    <w:pPr>
      <w:widowControl w:val="0"/>
      <w:spacing w:after="0" w:line="240" w:lineRule="auto"/>
      <w:ind/>
      <w:jc w:val="both"/>
    </w:pPr>
    <w:rPr>
      <w:rFonts w:ascii="Times New Roman" w:hAnsi="Times New Roman"/>
      <w:sz w:val="24"/>
    </w:rPr>
  </w:style>
  <w:style w:styleId="Style_186_ch" w:type="character">
    <w:name w:val="Основной текст1"/>
    <w:basedOn w:val="Style_5_ch"/>
    <w:link w:val="Style_186"/>
    <w:rPr>
      <w:rFonts w:ascii="Times New Roman" w:hAnsi="Times New Roman"/>
      <w:sz w:val="24"/>
    </w:rPr>
  </w:style>
  <w:style w:styleId="Style_2" w:type="paragraph">
    <w:name w:val="List Paragraph"/>
    <w:basedOn w:val="Style_5"/>
    <w:link w:val="Style_2_ch"/>
    <w:pPr>
      <w:widowControl w:val="1"/>
      <w:ind w:left="720"/>
      <w:contextualSpacing w:val="1"/>
    </w:pPr>
    <w:rPr>
      <w:rFonts w:ascii="Times New Roman" w:hAnsi="Times New Roman"/>
      <w:sz w:val="20"/>
    </w:rPr>
  </w:style>
  <w:style w:styleId="Style_2_ch" w:type="character">
    <w:name w:val="List Paragraph"/>
    <w:basedOn w:val="Style_5_ch"/>
    <w:link w:val="Style_2"/>
    <w:rPr>
      <w:rFonts w:ascii="Times New Roman" w:hAnsi="Times New Roman"/>
      <w:sz w:val="20"/>
    </w:rPr>
  </w:style>
  <w:style w:styleId="Style_187" w:type="paragraph">
    <w:name w:val="annotation subject"/>
    <w:basedOn w:val="Style_188"/>
    <w:next w:val="Style_188"/>
    <w:link w:val="Style_187_ch"/>
    <w:rPr>
      <w:b w:val="1"/>
    </w:rPr>
  </w:style>
  <w:style w:styleId="Style_187_ch" w:type="character">
    <w:name w:val="annotation subject"/>
    <w:basedOn w:val="Style_188_ch"/>
    <w:link w:val="Style_187"/>
    <w:rPr>
      <w:b w:val="1"/>
    </w:rPr>
  </w:style>
  <w:style w:styleId="Style_189" w:type="paragraph">
    <w:name w:val="Текст Знак1"/>
    <w:link w:val="Style_189_ch"/>
    <w:rPr>
      <w:rFonts w:ascii="Consolas" w:hAnsi="Consolas"/>
      <w:sz w:val="21"/>
    </w:rPr>
  </w:style>
  <w:style w:styleId="Style_189_ch" w:type="character">
    <w:name w:val="Текст Знак1"/>
    <w:link w:val="Style_189"/>
    <w:rPr>
      <w:rFonts w:ascii="Consolas" w:hAnsi="Consolas"/>
      <w:sz w:val="21"/>
    </w:rPr>
  </w:style>
  <w:style w:styleId="Style_190" w:type="paragraph">
    <w:name w:val="Номер страницы1"/>
    <w:link w:val="Style_190_ch"/>
  </w:style>
  <w:style w:styleId="Style_190_ch" w:type="character">
    <w:name w:val="Номер страницы1"/>
    <w:link w:val="Style_190"/>
  </w:style>
  <w:style w:styleId="Style_191" w:type="paragraph">
    <w:name w:val="Hyperlink"/>
    <w:link w:val="Style_191_ch"/>
    <w:rPr>
      <w:color w:val="0000FF"/>
      <w:u w:val="single"/>
    </w:rPr>
  </w:style>
  <w:style w:styleId="Style_191_ch" w:type="character">
    <w:name w:val="Hyperlink"/>
    <w:link w:val="Style_191"/>
    <w:rPr>
      <w:color w:val="0000FF"/>
      <w:u w:val="single"/>
    </w:rPr>
  </w:style>
  <w:style w:styleId="Style_192" w:type="paragraph">
    <w:name w:val="Footnote"/>
    <w:basedOn w:val="Style_5"/>
    <w:link w:val="Style_192_ch"/>
    <w:pPr>
      <w:widowControl w:val="1"/>
      <w:spacing w:afterAutospacing="on" w:beforeAutospacing="on" w:line="240" w:lineRule="auto"/>
      <w:ind/>
    </w:pPr>
    <w:rPr>
      <w:rFonts w:ascii="Tahoma" w:hAnsi="Tahoma"/>
      <w:sz w:val="20"/>
    </w:rPr>
  </w:style>
  <w:style w:styleId="Style_192_ch" w:type="character">
    <w:name w:val="Footnote"/>
    <w:basedOn w:val="Style_5_ch"/>
    <w:link w:val="Style_192"/>
    <w:rPr>
      <w:rFonts w:ascii="Tahoma" w:hAnsi="Tahoma"/>
      <w:sz w:val="20"/>
    </w:rPr>
  </w:style>
  <w:style w:styleId="Style_193" w:type="paragraph">
    <w:name w:val="heading 8"/>
    <w:basedOn w:val="Style_5"/>
    <w:next w:val="Style_5"/>
    <w:link w:val="Style_193_ch"/>
    <w:uiPriority w:val="9"/>
    <w:qFormat/>
    <w:pPr>
      <w:widowControl w:val="1"/>
      <w:spacing w:after="60" w:before="240" w:line="240" w:lineRule="auto"/>
      <w:ind/>
      <w:outlineLvl w:val="7"/>
    </w:pPr>
    <w:rPr>
      <w:rFonts w:ascii="Times New Roman" w:hAnsi="Times New Roman"/>
      <w:i w:val="1"/>
      <w:sz w:val="24"/>
    </w:rPr>
  </w:style>
  <w:style w:styleId="Style_193_ch" w:type="character">
    <w:name w:val="heading 8"/>
    <w:basedOn w:val="Style_5_ch"/>
    <w:link w:val="Style_193"/>
    <w:rPr>
      <w:rFonts w:ascii="Times New Roman" w:hAnsi="Times New Roman"/>
      <w:i w:val="1"/>
      <w:sz w:val="24"/>
    </w:rPr>
  </w:style>
  <w:style w:styleId="Style_194" w:type="paragraph">
    <w:name w:val="Normal (Web) Char"/>
    <w:link w:val="Style_194_ch"/>
    <w:rPr>
      <w:sz w:val="24"/>
    </w:rPr>
  </w:style>
  <w:style w:styleId="Style_194_ch" w:type="character">
    <w:name w:val="Normal (Web) Char"/>
    <w:link w:val="Style_194"/>
    <w:rPr>
      <w:sz w:val="24"/>
    </w:rPr>
  </w:style>
  <w:style w:styleId="Style_195" w:type="paragraph">
    <w:name w:val="Основной текст 22"/>
    <w:basedOn w:val="Style_5"/>
    <w:link w:val="Style_195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195_ch" w:type="character">
    <w:name w:val="Основной текст 22"/>
    <w:basedOn w:val="Style_5_ch"/>
    <w:link w:val="Style_195"/>
    <w:rPr>
      <w:rFonts w:ascii="Times New Roman" w:hAnsi="Times New Roman"/>
      <w:sz w:val="24"/>
    </w:rPr>
  </w:style>
  <w:style w:styleId="Style_196" w:type="paragraph">
    <w:name w:val="toc 1"/>
    <w:basedOn w:val="Style_5"/>
    <w:next w:val="Style_5"/>
    <w:link w:val="Style_196_ch"/>
    <w:uiPriority w:val="39"/>
    <w:pPr>
      <w:widowControl w:val="1"/>
      <w:spacing w:after="0" w:line="240" w:lineRule="auto"/>
      <w:ind/>
    </w:pPr>
    <w:rPr>
      <w:rFonts w:ascii="Times New Roman" w:hAnsi="Times New Roman"/>
      <w:b w:val="1"/>
      <w:sz w:val="24"/>
    </w:rPr>
  </w:style>
  <w:style w:styleId="Style_196_ch" w:type="character">
    <w:name w:val="toc 1"/>
    <w:basedOn w:val="Style_5_ch"/>
    <w:link w:val="Style_196"/>
    <w:rPr>
      <w:rFonts w:ascii="Times New Roman" w:hAnsi="Times New Roman"/>
      <w:b w:val="1"/>
      <w:sz w:val="24"/>
    </w:rPr>
  </w:style>
  <w:style w:styleId="Style_197" w:type="paragraph">
    <w:name w:val="Заголовок 9 Знак1"/>
    <w:link w:val="Style_197_ch"/>
    <w:rPr>
      <w:rFonts w:ascii="Cambria" w:hAnsi="Cambria"/>
      <w:i w:val="1"/>
      <w:color w:val="404040"/>
    </w:rPr>
  </w:style>
  <w:style w:styleId="Style_197_ch" w:type="character">
    <w:name w:val="Заголовок 9 Знак1"/>
    <w:link w:val="Style_197"/>
    <w:rPr>
      <w:rFonts w:ascii="Cambria" w:hAnsi="Cambria"/>
      <w:i w:val="1"/>
      <w:color w:val="404040"/>
    </w:rPr>
  </w:style>
  <w:style w:styleId="Style_198" w:type="paragraph">
    <w:name w:val="xl82"/>
    <w:basedOn w:val="Style_5"/>
    <w:link w:val="Style_198_ch"/>
    <w:pPr>
      <w:widowControl w:val="1"/>
      <w:pBdr>
        <w:top w:color="000000" w:space="0" w:sz="8" w:val="single"/>
        <w:left w:color="000000" w:space="0" w:sz="8" w:val="single"/>
        <w:right w:color="000000" w:space="0" w:sz="8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16"/>
    </w:rPr>
  </w:style>
  <w:style w:styleId="Style_198_ch" w:type="character">
    <w:name w:val="xl82"/>
    <w:basedOn w:val="Style_5_ch"/>
    <w:link w:val="Style_198"/>
    <w:rPr>
      <w:rFonts w:ascii="Times New Roman" w:hAnsi="Times New Roman"/>
      <w:sz w:val="16"/>
    </w:rPr>
  </w:style>
  <w:style w:styleId="Style_199" w:type="paragraph">
    <w:name w:val="xl149"/>
    <w:basedOn w:val="Style_5"/>
    <w:link w:val="Style_199_ch"/>
    <w:pPr>
      <w:widowControl w:val="1"/>
      <w:pBdr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199_ch" w:type="character">
    <w:name w:val="xl149"/>
    <w:basedOn w:val="Style_5_ch"/>
    <w:link w:val="Style_199"/>
    <w:rPr>
      <w:rFonts w:ascii="Times New Roman" w:hAnsi="Times New Roman"/>
    </w:rPr>
  </w:style>
  <w:style w:styleId="Style_200" w:type="paragraph">
    <w:name w:val="Header and Footer"/>
    <w:link w:val="Style_200_ch"/>
    <w:pPr>
      <w:widowControl w:val="1"/>
      <w:ind/>
      <w:jc w:val="both"/>
    </w:pPr>
    <w:rPr>
      <w:rFonts w:ascii="XO Thames" w:hAnsi="XO Thames"/>
      <w:sz w:val="28"/>
    </w:rPr>
  </w:style>
  <w:style w:styleId="Style_200_ch" w:type="character">
    <w:name w:val="Header and Footer"/>
    <w:link w:val="Style_200"/>
    <w:rPr>
      <w:rFonts w:ascii="XO Thames" w:hAnsi="XO Thames"/>
      <w:sz w:val="28"/>
    </w:rPr>
  </w:style>
  <w:style w:styleId="Style_201" w:type="paragraph">
    <w:name w:val="xl66"/>
    <w:basedOn w:val="Style_5"/>
    <w:link w:val="Style_201_ch"/>
    <w:pPr>
      <w:widowControl w:val="1"/>
      <w:pBdr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  <w:jc w:val="both"/>
    </w:pPr>
    <w:rPr>
      <w:rFonts w:ascii="Times New Roman" w:hAnsi="Times New Roman"/>
      <w:sz w:val="16"/>
    </w:rPr>
  </w:style>
  <w:style w:styleId="Style_201_ch" w:type="character">
    <w:name w:val="xl66"/>
    <w:basedOn w:val="Style_5_ch"/>
    <w:link w:val="Style_201"/>
    <w:rPr>
      <w:rFonts w:ascii="Times New Roman" w:hAnsi="Times New Roman"/>
      <w:sz w:val="16"/>
    </w:rPr>
  </w:style>
  <w:style w:styleId="Style_202" w:type="paragraph">
    <w:name w:val="Body Text Indent 2"/>
    <w:basedOn w:val="Style_5"/>
    <w:link w:val="Style_202_ch"/>
    <w:pPr>
      <w:widowControl w:val="0"/>
      <w:spacing w:after="120" w:line="480" w:lineRule="auto"/>
      <w:ind w:left="283"/>
    </w:pPr>
    <w:rPr>
      <w:rFonts w:ascii="Times New Roman" w:hAnsi="Times New Roman"/>
      <w:sz w:val="20"/>
    </w:rPr>
  </w:style>
  <w:style w:styleId="Style_202_ch" w:type="character">
    <w:name w:val="Body Text Indent 2"/>
    <w:basedOn w:val="Style_5_ch"/>
    <w:link w:val="Style_202"/>
    <w:rPr>
      <w:rFonts w:ascii="Times New Roman" w:hAnsi="Times New Roman"/>
      <w:sz w:val="20"/>
    </w:rPr>
  </w:style>
  <w:style w:styleId="Style_203" w:type="paragraph">
    <w:name w:val="xl130"/>
    <w:basedOn w:val="Style_5"/>
    <w:link w:val="Style_203_ch"/>
    <w:pPr>
      <w:widowControl w:val="1"/>
      <w:pBdr>
        <w:top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b w:val="1"/>
    </w:rPr>
  </w:style>
  <w:style w:styleId="Style_203_ch" w:type="character">
    <w:name w:val="xl130"/>
    <w:basedOn w:val="Style_5_ch"/>
    <w:link w:val="Style_203"/>
    <w:rPr>
      <w:rFonts w:ascii="Times New Roman" w:hAnsi="Times New Roman"/>
      <w:b w:val="1"/>
    </w:rPr>
  </w:style>
  <w:style w:styleId="Style_204" w:type="paragraph">
    <w:name w:val="xl113"/>
    <w:basedOn w:val="Style_5"/>
    <w:link w:val="Style_204_ch"/>
    <w:pPr>
      <w:widowControl w:val="1"/>
      <w:pBdr>
        <w:top w:color="000000" w:space="0" w:sz="4" w:val="single"/>
        <w:left w:color="000000" w:space="0" w:sz="4" w:val="single"/>
        <w:bottom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4_ch" w:type="character">
    <w:name w:val="xl113"/>
    <w:basedOn w:val="Style_5_ch"/>
    <w:link w:val="Style_204"/>
    <w:rPr>
      <w:rFonts w:ascii="Times New Roman" w:hAnsi="Times New Roman"/>
      <w:sz w:val="24"/>
    </w:rPr>
  </w:style>
  <w:style w:styleId="Style_205" w:type="paragraph">
    <w:name w:val="xl85"/>
    <w:basedOn w:val="Style_5"/>
    <w:link w:val="Style_205_ch"/>
    <w:pPr>
      <w:widowControl w:val="1"/>
      <w:pBdr>
        <w:left w:color="000000" w:space="18" w:sz="8" w:val="single"/>
        <w:right w:color="000000" w:space="0" w:sz="8" w:val="single"/>
      </w:pBdr>
      <w:spacing w:afterAutospacing="on" w:beforeAutospacing="on" w:line="240" w:lineRule="auto"/>
      <w:ind w:firstLine="200"/>
    </w:pPr>
    <w:rPr>
      <w:rFonts w:ascii="Times New Roman" w:hAnsi="Times New Roman"/>
      <w:sz w:val="16"/>
    </w:rPr>
  </w:style>
  <w:style w:styleId="Style_205_ch" w:type="character">
    <w:name w:val="xl85"/>
    <w:basedOn w:val="Style_5_ch"/>
    <w:link w:val="Style_205"/>
    <w:rPr>
      <w:rFonts w:ascii="Times New Roman" w:hAnsi="Times New Roman"/>
      <w:sz w:val="16"/>
    </w:rPr>
  </w:style>
  <w:style w:styleId="Style_206" w:type="paragraph">
    <w:name w:val="xl162"/>
    <w:basedOn w:val="Style_5"/>
    <w:link w:val="Style_206_ch"/>
    <w:pPr>
      <w:widowControl w:val="1"/>
      <w:pBdr>
        <w:left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206_ch" w:type="character">
    <w:name w:val="xl162"/>
    <w:basedOn w:val="Style_5_ch"/>
    <w:link w:val="Style_206"/>
    <w:rPr>
      <w:rFonts w:ascii="Times New Roman" w:hAnsi="Times New Roman"/>
    </w:rPr>
  </w:style>
  <w:style w:styleId="Style_207" w:type="paragraph">
    <w:name w:val="ConsPlusCell"/>
    <w:link w:val="Style_207_ch"/>
    <w:pPr>
      <w:widowControl w:val="0"/>
      <w:ind/>
    </w:pPr>
    <w:rPr>
      <w:rFonts w:ascii="Arial" w:hAnsi="Arial"/>
      <w:sz w:val="22"/>
    </w:rPr>
  </w:style>
  <w:style w:styleId="Style_207_ch" w:type="character">
    <w:name w:val="ConsPlusCell"/>
    <w:link w:val="Style_207"/>
    <w:rPr>
      <w:rFonts w:ascii="Arial" w:hAnsi="Arial"/>
      <w:sz w:val="22"/>
    </w:rPr>
  </w:style>
  <w:style w:styleId="Style_208" w:type="paragraph">
    <w:name w:val="Heading"/>
    <w:link w:val="Style_208_ch"/>
    <w:rPr>
      <w:rFonts w:ascii="Arial" w:hAnsi="Arial"/>
      <w:b w:val="1"/>
      <w:sz w:val="22"/>
    </w:rPr>
  </w:style>
  <w:style w:styleId="Style_208_ch" w:type="character">
    <w:name w:val="Heading"/>
    <w:link w:val="Style_208"/>
    <w:rPr>
      <w:rFonts w:ascii="Arial" w:hAnsi="Arial"/>
      <w:b w:val="1"/>
      <w:sz w:val="22"/>
    </w:rPr>
  </w:style>
  <w:style w:styleId="Style_209" w:type="paragraph">
    <w:name w:val="Default"/>
    <w:link w:val="Style_209_ch"/>
    <w:rPr>
      <w:rFonts w:ascii="Arial" w:hAnsi="Arial"/>
      <w:sz w:val="24"/>
    </w:rPr>
  </w:style>
  <w:style w:styleId="Style_209_ch" w:type="character">
    <w:name w:val="Default"/>
    <w:link w:val="Style_209"/>
    <w:rPr>
      <w:rFonts w:ascii="Arial" w:hAnsi="Arial"/>
      <w:sz w:val="24"/>
    </w:rPr>
  </w:style>
  <w:style w:styleId="Style_210" w:type="paragraph">
    <w:name w:val="Document Map"/>
    <w:basedOn w:val="Style_5"/>
    <w:link w:val="Style_210_ch"/>
    <w:pPr>
      <w:widowControl w:val="1"/>
      <w:spacing w:after="0" w:line="240" w:lineRule="auto"/>
      <w:ind/>
    </w:pPr>
    <w:rPr>
      <w:rFonts w:ascii="Tahoma" w:hAnsi="Tahoma"/>
      <w:sz w:val="20"/>
    </w:rPr>
  </w:style>
  <w:style w:styleId="Style_210_ch" w:type="character">
    <w:name w:val="Document Map"/>
    <w:basedOn w:val="Style_5_ch"/>
    <w:link w:val="Style_210"/>
    <w:rPr>
      <w:rFonts w:ascii="Tahoma" w:hAnsi="Tahoma"/>
      <w:sz w:val="20"/>
    </w:rPr>
  </w:style>
  <w:style w:styleId="Style_4" w:type="paragraph">
    <w:name w:val="Гиперссылка1"/>
    <w:link w:val="Style_4_ch"/>
    <w:rPr>
      <w:color w:val="0000FF"/>
      <w:u w:val="single"/>
    </w:rPr>
  </w:style>
  <w:style w:styleId="Style_4_ch" w:type="character">
    <w:name w:val="Гиперссылка1"/>
    <w:link w:val="Style_4"/>
    <w:rPr>
      <w:color w:val="0000FF"/>
      <w:u w:val="single"/>
    </w:rPr>
  </w:style>
  <w:style w:styleId="Style_211" w:type="paragraph">
    <w:name w:val="Таблица_Заголовки"/>
    <w:link w:val="Style_211_ch"/>
    <w:pPr>
      <w:widowControl w:val="1"/>
      <w:spacing w:after="40" w:before="40"/>
      <w:ind/>
      <w:jc w:val="center"/>
    </w:pPr>
    <w:rPr>
      <w:rFonts w:ascii="Times New Roman" w:hAnsi="Times New Roman"/>
      <w:b w:val="1"/>
      <w:sz w:val="24"/>
    </w:rPr>
  </w:style>
  <w:style w:styleId="Style_211_ch" w:type="character">
    <w:name w:val="Таблица_Заголовки"/>
    <w:link w:val="Style_211"/>
    <w:rPr>
      <w:rFonts w:ascii="Times New Roman" w:hAnsi="Times New Roman"/>
      <w:b w:val="1"/>
      <w:sz w:val="24"/>
    </w:rPr>
  </w:style>
  <w:style w:styleId="Style_212" w:type="paragraph">
    <w:name w:val="Style9"/>
    <w:basedOn w:val="Style_5"/>
    <w:link w:val="Style_2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212_ch" w:type="character">
    <w:name w:val="Style9"/>
    <w:basedOn w:val="Style_5_ch"/>
    <w:link w:val="Style_212"/>
    <w:rPr>
      <w:rFonts w:ascii="Times New Roman" w:hAnsi="Times New Roman"/>
      <w:sz w:val="24"/>
    </w:rPr>
  </w:style>
  <w:style w:styleId="Style_213" w:type="paragraph">
    <w:name w:val="xl140"/>
    <w:basedOn w:val="Style_5"/>
    <w:link w:val="Style_213_ch"/>
    <w:pPr>
      <w:widowControl w:val="1"/>
      <w:pBdr>
        <w:top w:color="000000" w:space="0" w:sz="4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  <w:b w:val="1"/>
    </w:rPr>
  </w:style>
  <w:style w:styleId="Style_213_ch" w:type="character">
    <w:name w:val="xl140"/>
    <w:basedOn w:val="Style_5_ch"/>
    <w:link w:val="Style_213"/>
    <w:rPr>
      <w:rFonts w:ascii="Times New Roman" w:hAnsi="Times New Roman"/>
      <w:b w:val="1"/>
    </w:rPr>
  </w:style>
  <w:style w:styleId="Style_214" w:type="paragraph">
    <w:name w:val="xl166"/>
    <w:basedOn w:val="Style_5"/>
    <w:link w:val="Style_214_ch"/>
    <w:pPr>
      <w:widowControl w:val="1"/>
      <w:pBdr>
        <w:top w:color="000000" w:space="0" w:sz="8" w:val="single"/>
        <w:lef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214_ch" w:type="character">
    <w:name w:val="xl166"/>
    <w:basedOn w:val="Style_5_ch"/>
    <w:link w:val="Style_214"/>
    <w:rPr>
      <w:rFonts w:ascii="Times New Roman" w:hAnsi="Times New Roman"/>
    </w:rPr>
  </w:style>
  <w:style w:styleId="Style_215" w:type="paragraph">
    <w:name w:val="Font Style25"/>
    <w:link w:val="Style_215_ch"/>
    <w:rPr>
      <w:rFonts w:ascii="Times New Roman" w:hAnsi="Times New Roman"/>
      <w:spacing w:val="10"/>
      <w:sz w:val="24"/>
    </w:rPr>
  </w:style>
  <w:style w:styleId="Style_215_ch" w:type="character">
    <w:name w:val="Font Style25"/>
    <w:link w:val="Style_215"/>
    <w:rPr>
      <w:rFonts w:ascii="Times New Roman" w:hAnsi="Times New Roman"/>
      <w:spacing w:val="10"/>
      <w:sz w:val="24"/>
    </w:rPr>
  </w:style>
  <w:style w:styleId="Style_216" w:type="paragraph">
    <w:name w:val="34_Отбивка_после_раздела"/>
    <w:basedOn w:val="Style_5"/>
    <w:link w:val="Style_216_ch"/>
    <w:pPr>
      <w:widowControl w:val="1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styleId="Style_216_ch" w:type="character">
    <w:name w:val="34_Отбивка_после_раздела"/>
    <w:basedOn w:val="Style_5_ch"/>
    <w:link w:val="Style_216"/>
    <w:rPr>
      <w:rFonts w:ascii="Times New Roman" w:hAnsi="Times New Roman"/>
      <w:sz w:val="24"/>
    </w:rPr>
  </w:style>
  <w:style w:styleId="Style_217" w:type="paragraph">
    <w:name w:val="toc 9"/>
    <w:next w:val="Style_5"/>
    <w:link w:val="Style_217_ch"/>
    <w:uiPriority w:val="39"/>
    <w:pPr>
      <w:widowControl w:val="1"/>
      <w:ind w:left="1600"/>
    </w:pPr>
    <w:rPr>
      <w:rFonts w:ascii="XO Thames" w:hAnsi="XO Thames"/>
      <w:sz w:val="28"/>
    </w:rPr>
  </w:style>
  <w:style w:styleId="Style_217_ch" w:type="character">
    <w:name w:val="toc 9"/>
    <w:link w:val="Style_217"/>
    <w:rPr>
      <w:rFonts w:ascii="XO Thames" w:hAnsi="XO Thames"/>
      <w:sz w:val="28"/>
    </w:rPr>
  </w:style>
  <w:style w:styleId="Style_218" w:type="paragraph">
    <w:name w:val="Строгий1"/>
    <w:link w:val="Style_218_ch"/>
    <w:rPr>
      <w:b w:val="1"/>
    </w:rPr>
  </w:style>
  <w:style w:styleId="Style_218_ch" w:type="character">
    <w:name w:val="Строгий1"/>
    <w:link w:val="Style_218"/>
    <w:rPr>
      <w:b w:val="1"/>
    </w:rPr>
  </w:style>
  <w:style w:styleId="Style_219" w:type="paragraph">
    <w:name w:val="xl84"/>
    <w:basedOn w:val="Style_5"/>
    <w:link w:val="Style_219_ch"/>
    <w:pPr>
      <w:widowControl w:val="1"/>
      <w:pBdr>
        <w:left w:color="000000" w:space="0" w:sz="8" w:val="single"/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  <w:jc w:val="both"/>
    </w:pPr>
    <w:rPr>
      <w:rFonts w:ascii="Times New Roman" w:hAnsi="Times New Roman"/>
      <w:sz w:val="16"/>
    </w:rPr>
  </w:style>
  <w:style w:styleId="Style_219_ch" w:type="character">
    <w:name w:val="xl84"/>
    <w:basedOn w:val="Style_5_ch"/>
    <w:link w:val="Style_219"/>
    <w:rPr>
      <w:rFonts w:ascii="Times New Roman" w:hAnsi="Times New Roman"/>
      <w:sz w:val="16"/>
    </w:rPr>
  </w:style>
  <w:style w:styleId="Style_220" w:type="paragraph">
    <w:name w:val="iceouttxt4"/>
    <w:link w:val="Style_220_ch"/>
  </w:style>
  <w:style w:styleId="Style_220_ch" w:type="character">
    <w:name w:val="iceouttxt4"/>
    <w:link w:val="Style_220"/>
  </w:style>
  <w:style w:styleId="Style_221" w:type="paragraph">
    <w:name w:val="xl189"/>
    <w:basedOn w:val="Style_5"/>
    <w:link w:val="Style_221_ch"/>
    <w:pPr>
      <w:widowControl w:val="1"/>
      <w:pBdr>
        <w:left w:color="000000" w:space="0" w:sz="8" w:val="single"/>
      </w:pBdr>
      <w:spacing w:afterAutospacing="on" w:beforeAutospacing="on" w:line="240" w:lineRule="auto"/>
      <w:ind/>
      <w:jc w:val="right"/>
    </w:pPr>
    <w:rPr>
      <w:rFonts w:ascii="Times New Roman" w:hAnsi="Times New Roman"/>
      <w:b w:val="1"/>
      <w:i w:val="1"/>
      <w:color w:val="FF0000"/>
    </w:rPr>
  </w:style>
  <w:style w:styleId="Style_221_ch" w:type="character">
    <w:name w:val="xl189"/>
    <w:basedOn w:val="Style_5_ch"/>
    <w:link w:val="Style_221"/>
    <w:rPr>
      <w:rFonts w:ascii="Times New Roman" w:hAnsi="Times New Roman"/>
      <w:b w:val="1"/>
      <w:i w:val="1"/>
      <w:color w:val="FF0000"/>
    </w:rPr>
  </w:style>
  <w:style w:styleId="Style_222" w:type="paragraph">
    <w:name w:val="head21"/>
    <w:basedOn w:val="Style_5"/>
    <w:link w:val="Style_222_ch"/>
    <w:pPr>
      <w:widowControl w:val="1"/>
      <w:spacing w:after="0" w:line="240" w:lineRule="auto"/>
      <w:ind/>
      <w:jc w:val="center"/>
    </w:pPr>
    <w:rPr>
      <w:rFonts w:ascii="Times New Roman" w:hAnsi="Times New Roman"/>
      <w:b w:val="1"/>
      <w:sz w:val="24"/>
    </w:rPr>
  </w:style>
  <w:style w:styleId="Style_222_ch" w:type="character">
    <w:name w:val="head21"/>
    <w:basedOn w:val="Style_5_ch"/>
    <w:link w:val="Style_222"/>
    <w:rPr>
      <w:rFonts w:ascii="Times New Roman" w:hAnsi="Times New Roman"/>
      <w:b w:val="1"/>
      <w:sz w:val="24"/>
    </w:rPr>
  </w:style>
  <w:style w:styleId="Style_223" w:type="paragraph">
    <w:name w:val="toc 8"/>
    <w:next w:val="Style_5"/>
    <w:link w:val="Style_223_ch"/>
    <w:uiPriority w:val="39"/>
    <w:pPr>
      <w:widowControl w:val="1"/>
      <w:ind w:left="1400"/>
    </w:pPr>
    <w:rPr>
      <w:rFonts w:ascii="XO Thames" w:hAnsi="XO Thames"/>
      <w:sz w:val="28"/>
    </w:rPr>
  </w:style>
  <w:style w:styleId="Style_223_ch" w:type="character">
    <w:name w:val="toc 8"/>
    <w:link w:val="Style_223"/>
    <w:rPr>
      <w:rFonts w:ascii="XO Thames" w:hAnsi="XO Thames"/>
      <w:sz w:val="28"/>
    </w:rPr>
  </w:style>
  <w:style w:styleId="Style_224" w:type="paragraph">
    <w:name w:val="xl159"/>
    <w:basedOn w:val="Style_5"/>
    <w:link w:val="Style_224_ch"/>
    <w:pPr>
      <w:widowControl w:val="1"/>
      <w:pBdr>
        <w:bottom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b w:val="1"/>
    </w:rPr>
  </w:style>
  <w:style w:styleId="Style_224_ch" w:type="character">
    <w:name w:val="xl159"/>
    <w:basedOn w:val="Style_5_ch"/>
    <w:link w:val="Style_224"/>
    <w:rPr>
      <w:rFonts w:ascii="Times New Roman" w:hAnsi="Times New Roman"/>
      <w:b w:val="1"/>
    </w:rPr>
  </w:style>
  <w:style w:styleId="Style_225" w:type="paragraph">
    <w:name w:val="xl124"/>
    <w:basedOn w:val="Style_5"/>
    <w:link w:val="Style_225_ch"/>
    <w:pPr>
      <w:widowControl w:val="1"/>
      <w:pBdr>
        <w:top w:color="000000" w:space="0" w:sz="4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225_ch" w:type="character">
    <w:name w:val="xl124"/>
    <w:basedOn w:val="Style_5_ch"/>
    <w:link w:val="Style_225"/>
    <w:rPr>
      <w:rFonts w:ascii="Times New Roman" w:hAnsi="Times New Roman"/>
    </w:rPr>
  </w:style>
  <w:style w:styleId="Style_226" w:type="paragraph">
    <w:name w:val="xl142"/>
    <w:basedOn w:val="Style_5"/>
    <w:link w:val="Style_226_ch"/>
    <w:pPr>
      <w:widowControl w:val="1"/>
      <w:pBdr>
        <w:top w:color="000000" w:space="0" w:sz="4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  <w:jc w:val="both"/>
    </w:pPr>
    <w:rPr>
      <w:rFonts w:ascii="Times New Roman" w:hAnsi="Times New Roman"/>
    </w:rPr>
  </w:style>
  <w:style w:styleId="Style_226_ch" w:type="character">
    <w:name w:val="xl142"/>
    <w:basedOn w:val="Style_5_ch"/>
    <w:link w:val="Style_226"/>
    <w:rPr>
      <w:rFonts w:ascii="Times New Roman" w:hAnsi="Times New Roman"/>
    </w:rPr>
  </w:style>
  <w:style w:styleId="Style_227" w:type="paragraph">
    <w:name w:val="highlightcolor"/>
    <w:basedOn w:val="Style_105"/>
    <w:link w:val="Style_227_ch"/>
  </w:style>
  <w:style w:styleId="Style_227_ch" w:type="character">
    <w:name w:val="highlightcolor"/>
    <w:basedOn w:val="Style_105_ch"/>
    <w:link w:val="Style_227"/>
  </w:style>
  <w:style w:styleId="Style_228" w:type="paragraph">
    <w:name w:val="xl188"/>
    <w:basedOn w:val="Style_5"/>
    <w:link w:val="Style_228_ch"/>
    <w:pPr>
      <w:widowControl w:val="1"/>
      <w:pBdr>
        <w:lef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28_ch" w:type="character">
    <w:name w:val="xl188"/>
    <w:basedOn w:val="Style_5_ch"/>
    <w:link w:val="Style_228"/>
    <w:rPr>
      <w:rFonts w:ascii="Times New Roman" w:hAnsi="Times New Roman"/>
      <w:sz w:val="24"/>
    </w:rPr>
  </w:style>
  <w:style w:styleId="Style_105" w:type="paragraph">
    <w:name w:val="Основной шрифт абзаца1"/>
    <w:link w:val="Style_105_ch"/>
  </w:style>
  <w:style w:styleId="Style_105_ch" w:type="character">
    <w:name w:val="Основной шрифт абзаца1"/>
    <w:link w:val="Style_105"/>
  </w:style>
  <w:style w:styleId="Style_229" w:type="paragraph">
    <w:name w:val="xl65"/>
    <w:basedOn w:val="Style_5"/>
    <w:link w:val="Style_229_ch"/>
    <w:pPr>
      <w:widowControl w:val="1"/>
      <w:pBdr>
        <w:top w:color="000000" w:space="0" w:sz="8" w:val="single"/>
        <w:right w:color="000000" w:space="0" w:sz="8" w:val="single"/>
      </w:pBdr>
      <w:spacing w:afterAutospacing="on" w:beforeAutospacing="on" w:line="240" w:lineRule="auto"/>
      <w:ind/>
      <w:jc w:val="both"/>
    </w:pPr>
    <w:rPr>
      <w:rFonts w:ascii="Times New Roman" w:hAnsi="Times New Roman"/>
      <w:sz w:val="16"/>
    </w:rPr>
  </w:style>
  <w:style w:styleId="Style_229_ch" w:type="character">
    <w:name w:val="xl65"/>
    <w:basedOn w:val="Style_5_ch"/>
    <w:link w:val="Style_229"/>
    <w:rPr>
      <w:rFonts w:ascii="Times New Roman" w:hAnsi="Times New Roman"/>
      <w:sz w:val="16"/>
    </w:rPr>
  </w:style>
  <w:style w:styleId="Style_230" w:type="paragraph">
    <w:name w:val="xl139"/>
    <w:basedOn w:val="Style_5"/>
    <w:link w:val="Style_230_ch"/>
    <w:pPr>
      <w:widowControl w:val="1"/>
      <w:pBdr>
        <w:top w:color="000000" w:space="0" w:sz="4" w:val="single"/>
        <w:bottom w:color="000000" w:space="0" w:sz="8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230_ch" w:type="character">
    <w:name w:val="xl139"/>
    <w:basedOn w:val="Style_5_ch"/>
    <w:link w:val="Style_230"/>
    <w:rPr>
      <w:rFonts w:ascii="Times New Roman" w:hAnsi="Times New Roman"/>
    </w:rPr>
  </w:style>
  <w:style w:styleId="Style_231" w:type="paragraph">
    <w:name w:val="xl106"/>
    <w:basedOn w:val="Style_5"/>
    <w:link w:val="Style_231_ch"/>
    <w:pPr>
      <w:widowControl w:val="1"/>
      <w:pBdr>
        <w:top w:color="000000" w:space="0" w:sz="4" w:val="single"/>
        <w:left w:color="000000" w:space="0" w:sz="8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24"/>
    </w:rPr>
  </w:style>
  <w:style w:styleId="Style_231_ch" w:type="character">
    <w:name w:val="xl106"/>
    <w:basedOn w:val="Style_5_ch"/>
    <w:link w:val="Style_231"/>
    <w:rPr>
      <w:rFonts w:ascii="Times New Roman" w:hAnsi="Times New Roman"/>
      <w:sz w:val="24"/>
    </w:rPr>
  </w:style>
  <w:style w:styleId="Style_232" w:type="paragraph">
    <w:name w:val="xl150"/>
    <w:basedOn w:val="Style_5"/>
    <w:link w:val="Style_232_ch"/>
    <w:pPr>
      <w:widowControl w:val="1"/>
      <w:pBdr>
        <w:top w:color="000000" w:space="0" w:sz="8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232_ch" w:type="character">
    <w:name w:val="xl150"/>
    <w:basedOn w:val="Style_5_ch"/>
    <w:link w:val="Style_232"/>
    <w:rPr>
      <w:rFonts w:ascii="Times New Roman" w:hAnsi="Times New Roman"/>
    </w:rPr>
  </w:style>
  <w:style w:styleId="Style_233" w:type="paragraph">
    <w:name w:val="Style4"/>
    <w:basedOn w:val="Style_5"/>
    <w:link w:val="Style_233_ch"/>
    <w:pPr>
      <w:widowControl w:val="0"/>
      <w:spacing w:after="0" w:line="324" w:lineRule="exact"/>
      <w:ind w:firstLine="696"/>
      <w:jc w:val="both"/>
    </w:pPr>
    <w:rPr>
      <w:rFonts w:ascii="Times New Roman" w:hAnsi="Times New Roman"/>
      <w:sz w:val="24"/>
    </w:rPr>
  </w:style>
  <w:style w:styleId="Style_233_ch" w:type="character">
    <w:name w:val="Style4"/>
    <w:basedOn w:val="Style_5_ch"/>
    <w:link w:val="Style_233"/>
    <w:rPr>
      <w:rFonts w:ascii="Times New Roman" w:hAnsi="Times New Roman"/>
      <w:sz w:val="24"/>
    </w:rPr>
  </w:style>
  <w:style w:styleId="Style_234" w:type="paragraph">
    <w:name w:val="Название Знак1"/>
    <w:link w:val="Style_234_ch"/>
    <w:rPr>
      <w:rFonts w:ascii="Cambria" w:hAnsi="Cambria"/>
      <w:color w:val="17365D"/>
      <w:spacing w:val="5"/>
      <w:sz w:val="52"/>
    </w:rPr>
  </w:style>
  <w:style w:styleId="Style_234_ch" w:type="character">
    <w:name w:val="Название Знак1"/>
    <w:link w:val="Style_234"/>
    <w:rPr>
      <w:rFonts w:ascii="Cambria" w:hAnsi="Cambria"/>
      <w:color w:val="17365D"/>
      <w:spacing w:val="5"/>
      <w:sz w:val="52"/>
    </w:rPr>
  </w:style>
  <w:style w:styleId="Style_235" w:type="paragraph">
    <w:name w:val="xl80"/>
    <w:basedOn w:val="Style_5"/>
    <w:link w:val="Style_235_ch"/>
    <w:pPr>
      <w:widowControl w:val="1"/>
      <w:pBdr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35_ch" w:type="character">
    <w:name w:val="xl80"/>
    <w:basedOn w:val="Style_5_ch"/>
    <w:link w:val="Style_235"/>
    <w:rPr>
      <w:rFonts w:ascii="Times New Roman" w:hAnsi="Times New Roman"/>
      <w:sz w:val="24"/>
    </w:rPr>
  </w:style>
  <w:style w:styleId="Style_236" w:type="paragraph">
    <w:name w:val="xl161"/>
    <w:basedOn w:val="Style_5"/>
    <w:link w:val="Style_236_ch"/>
    <w:pPr>
      <w:widowControl w:val="1"/>
      <w:pBdr>
        <w:bottom w:color="000000" w:space="0" w:sz="8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  <w:b w:val="1"/>
      <w:sz w:val="24"/>
    </w:rPr>
  </w:style>
  <w:style w:styleId="Style_236_ch" w:type="character">
    <w:name w:val="xl161"/>
    <w:basedOn w:val="Style_5_ch"/>
    <w:link w:val="Style_236"/>
    <w:rPr>
      <w:rFonts w:ascii="Times New Roman" w:hAnsi="Times New Roman"/>
      <w:b w:val="1"/>
      <w:sz w:val="24"/>
    </w:rPr>
  </w:style>
  <w:style w:styleId="Style_237" w:type="paragraph">
    <w:name w:val="xl160"/>
    <w:basedOn w:val="Style_5"/>
    <w:link w:val="Style_237_ch"/>
    <w:pPr>
      <w:widowControl w:val="1"/>
      <w:pBdr>
        <w:bottom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b w:val="1"/>
      <w:sz w:val="24"/>
    </w:rPr>
  </w:style>
  <w:style w:styleId="Style_237_ch" w:type="character">
    <w:name w:val="xl160"/>
    <w:basedOn w:val="Style_5_ch"/>
    <w:link w:val="Style_237"/>
    <w:rPr>
      <w:rFonts w:ascii="Times New Roman" w:hAnsi="Times New Roman"/>
      <w:b w:val="1"/>
      <w:sz w:val="24"/>
    </w:rPr>
  </w:style>
  <w:style w:styleId="Style_238" w:type="paragraph">
    <w:name w:val="Основной текст 31"/>
    <w:basedOn w:val="Style_5"/>
    <w:link w:val="Style_238_ch"/>
    <w:pPr>
      <w:widowControl w:val="1"/>
      <w:spacing w:after="0" w:line="240" w:lineRule="auto"/>
      <w:ind/>
    </w:pPr>
    <w:rPr>
      <w:rFonts w:ascii="Times New Roman" w:hAnsi="Times New Roman"/>
      <w:sz w:val="28"/>
    </w:rPr>
  </w:style>
  <w:style w:styleId="Style_238_ch" w:type="character">
    <w:name w:val="Основной текст 31"/>
    <w:basedOn w:val="Style_5_ch"/>
    <w:link w:val="Style_238"/>
    <w:rPr>
      <w:rFonts w:ascii="Times New Roman" w:hAnsi="Times New Roman"/>
      <w:sz w:val="28"/>
    </w:rPr>
  </w:style>
  <w:style w:styleId="Style_239" w:type="paragraph">
    <w:name w:val="inn-check"/>
    <w:link w:val="Style_239_ch"/>
  </w:style>
  <w:style w:styleId="Style_239_ch" w:type="character">
    <w:name w:val="inn-check"/>
    <w:link w:val="Style_239"/>
  </w:style>
  <w:style w:styleId="Style_240" w:type="paragraph">
    <w:name w:val="Body Text Indent 3"/>
    <w:basedOn w:val="Style_5"/>
    <w:link w:val="Style_240_ch"/>
    <w:pPr>
      <w:widowControl w:val="1"/>
      <w:spacing w:after="0" w:line="240" w:lineRule="auto"/>
      <w:ind w:firstLine="539"/>
      <w:jc w:val="both"/>
    </w:pPr>
    <w:rPr>
      <w:rFonts w:ascii="Times New Roman" w:hAnsi="Times New Roman"/>
      <w:color w:val="FF0000"/>
      <w:sz w:val="28"/>
    </w:rPr>
  </w:style>
  <w:style w:styleId="Style_240_ch" w:type="character">
    <w:name w:val="Body Text Indent 3"/>
    <w:basedOn w:val="Style_5_ch"/>
    <w:link w:val="Style_240"/>
    <w:rPr>
      <w:rFonts w:ascii="Times New Roman" w:hAnsi="Times New Roman"/>
      <w:color w:val="FF0000"/>
      <w:sz w:val="28"/>
    </w:rPr>
  </w:style>
  <w:style w:styleId="Style_241" w:type="paragraph">
    <w:name w:val="xl70"/>
    <w:basedOn w:val="Style_5"/>
    <w:link w:val="Style_241_ch"/>
    <w:pPr>
      <w:widowControl w:val="1"/>
      <w:pBdr>
        <w:right w:color="000000" w:space="0" w:sz="8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16"/>
    </w:rPr>
  </w:style>
  <w:style w:styleId="Style_241_ch" w:type="character">
    <w:name w:val="xl70"/>
    <w:basedOn w:val="Style_5_ch"/>
    <w:link w:val="Style_241"/>
    <w:rPr>
      <w:rFonts w:ascii="Times New Roman" w:hAnsi="Times New Roman"/>
      <w:sz w:val="16"/>
    </w:rPr>
  </w:style>
  <w:style w:styleId="Style_101" w:type="paragraph">
    <w:name w:val="Заголовок 2 ТЗ"/>
    <w:basedOn w:val="Style_102"/>
    <w:link w:val="Style_101_ch"/>
    <w:pPr>
      <w:widowControl w:val="1"/>
      <w:numPr>
        <w:ilvl w:val="1"/>
        <w:numId w:val="5"/>
      </w:numPr>
      <w:tabs>
        <w:tab w:leader="none" w:pos="426" w:val="left"/>
      </w:tabs>
      <w:spacing w:after="0" w:before="0" w:line="360" w:lineRule="auto"/>
      <w:ind/>
    </w:pPr>
    <w:rPr>
      <w:rFonts w:ascii="Times New Roman" w:hAnsi="Times New Roman"/>
      <w:i w:val="0"/>
      <w:sz w:val="20"/>
    </w:rPr>
  </w:style>
  <w:style w:styleId="Style_101_ch" w:type="character">
    <w:name w:val="Заголовок 2 ТЗ"/>
    <w:basedOn w:val="Style_102_ch"/>
    <w:link w:val="Style_101"/>
    <w:rPr>
      <w:rFonts w:ascii="Times New Roman" w:hAnsi="Times New Roman"/>
      <w:i w:val="0"/>
      <w:sz w:val="20"/>
    </w:rPr>
  </w:style>
  <w:style w:styleId="Style_242" w:type="paragraph">
    <w:name w:val="Heading 6 Char"/>
    <w:link w:val="Style_242_ch"/>
    <w:rPr>
      <w:b w:val="1"/>
      <w:sz w:val="22"/>
    </w:rPr>
  </w:style>
  <w:style w:styleId="Style_242_ch" w:type="character">
    <w:name w:val="Heading 6 Char"/>
    <w:link w:val="Style_242"/>
    <w:rPr>
      <w:b w:val="1"/>
      <w:sz w:val="22"/>
    </w:rPr>
  </w:style>
  <w:style w:styleId="Style_243" w:type="paragraph">
    <w:name w:val="xl179"/>
    <w:basedOn w:val="Style_5"/>
    <w:link w:val="Style_243_ch"/>
    <w:pPr>
      <w:widowControl w:val="1"/>
      <w:pBdr>
        <w:left w:color="000000" w:space="0" w:sz="8" w:val="single"/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243_ch" w:type="character">
    <w:name w:val="xl179"/>
    <w:basedOn w:val="Style_5_ch"/>
    <w:link w:val="Style_243"/>
    <w:rPr>
      <w:rFonts w:ascii="Times New Roman" w:hAnsi="Times New Roman"/>
    </w:rPr>
  </w:style>
  <w:style w:styleId="Style_244" w:type="paragraph">
    <w:name w:val="xl91"/>
    <w:basedOn w:val="Style_5"/>
    <w:link w:val="Style_244_ch"/>
    <w:pPr>
      <w:widowControl w:val="1"/>
      <w:pBdr>
        <w:top w:color="000000" w:space="0" w:sz="8" w:val="single"/>
        <w:left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sz w:val="16"/>
    </w:rPr>
  </w:style>
  <w:style w:styleId="Style_244_ch" w:type="character">
    <w:name w:val="xl91"/>
    <w:basedOn w:val="Style_5_ch"/>
    <w:link w:val="Style_244"/>
    <w:rPr>
      <w:rFonts w:ascii="Times New Roman" w:hAnsi="Times New Roman"/>
      <w:sz w:val="16"/>
    </w:rPr>
  </w:style>
  <w:style w:styleId="Style_245" w:type="paragraph">
    <w:name w:val="epm"/>
    <w:link w:val="Style_245_ch"/>
  </w:style>
  <w:style w:styleId="Style_245_ch" w:type="character">
    <w:name w:val="epm"/>
    <w:link w:val="Style_245"/>
  </w:style>
  <w:style w:styleId="Style_246" w:type="paragraph">
    <w:name w:val="Знак примечания1"/>
    <w:link w:val="Style_246_ch"/>
    <w:rPr>
      <w:sz w:val="16"/>
    </w:rPr>
  </w:style>
  <w:style w:styleId="Style_246_ch" w:type="character">
    <w:name w:val="Знак примечания1"/>
    <w:link w:val="Style_246"/>
    <w:rPr>
      <w:sz w:val="16"/>
    </w:rPr>
  </w:style>
  <w:style w:styleId="Style_247" w:type="paragraph">
    <w:name w:val="xl165"/>
    <w:basedOn w:val="Style_5"/>
    <w:link w:val="Style_247_ch"/>
    <w:pPr>
      <w:widowControl w:val="1"/>
      <w:pBdr>
        <w:left w:color="000000" w:space="0" w:sz="8" w:val="single"/>
        <w:bottom w:color="000000" w:space="0" w:sz="4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247_ch" w:type="character">
    <w:name w:val="xl165"/>
    <w:basedOn w:val="Style_5_ch"/>
    <w:link w:val="Style_247"/>
    <w:rPr>
      <w:rFonts w:ascii="Times New Roman" w:hAnsi="Times New Roman"/>
    </w:rPr>
  </w:style>
  <w:style w:styleId="Style_248" w:type="paragraph">
    <w:name w:val="Standard"/>
    <w:link w:val="Style_248_ch"/>
    <w:rPr>
      <w:rFonts w:ascii="Times New Roman" w:hAnsi="Times New Roman"/>
      <w:sz w:val="24"/>
    </w:rPr>
  </w:style>
  <w:style w:styleId="Style_248_ch" w:type="character">
    <w:name w:val="Standard"/>
    <w:link w:val="Style_248"/>
    <w:rPr>
      <w:rFonts w:ascii="Times New Roman" w:hAnsi="Times New Roman"/>
      <w:sz w:val="24"/>
    </w:rPr>
  </w:style>
  <w:style w:styleId="Style_249" w:type="paragraph">
    <w:name w:val="doc__title_important"/>
    <w:basedOn w:val="Style_105"/>
    <w:link w:val="Style_249_ch"/>
  </w:style>
  <w:style w:styleId="Style_249_ch" w:type="character">
    <w:name w:val="doc__title_important"/>
    <w:basedOn w:val="Style_105_ch"/>
    <w:link w:val="Style_249"/>
  </w:style>
  <w:style w:styleId="Style_250" w:type="paragraph">
    <w:name w:val="Основной текст + 11 pt"/>
    <w:link w:val="Style_250_ch"/>
    <w:rPr>
      <w:rFonts w:ascii="Times New Roman" w:hAnsi="Times New Roman"/>
      <w:b w:val="1"/>
      <w:sz w:val="22"/>
    </w:rPr>
  </w:style>
  <w:style w:styleId="Style_250_ch" w:type="character">
    <w:name w:val="Основной текст + 11 pt"/>
    <w:link w:val="Style_250"/>
    <w:rPr>
      <w:rFonts w:ascii="Times New Roman" w:hAnsi="Times New Roman"/>
      <w:b w:val="1"/>
      <w:sz w:val="22"/>
    </w:rPr>
  </w:style>
  <w:style w:styleId="Style_251" w:type="paragraph">
    <w:name w:val="xl126"/>
    <w:basedOn w:val="Style_5"/>
    <w:link w:val="Style_251_ch"/>
    <w:pPr>
      <w:widowControl w:val="1"/>
      <w:pBdr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251_ch" w:type="character">
    <w:name w:val="xl126"/>
    <w:basedOn w:val="Style_5_ch"/>
    <w:link w:val="Style_251"/>
    <w:rPr>
      <w:rFonts w:ascii="Times New Roman" w:hAnsi="Times New Roman"/>
    </w:rPr>
  </w:style>
  <w:style w:styleId="Style_252" w:type="paragraph">
    <w:name w:val="toc 5"/>
    <w:next w:val="Style_5"/>
    <w:link w:val="Style_252_ch"/>
    <w:uiPriority w:val="39"/>
    <w:pPr>
      <w:widowControl w:val="1"/>
      <w:ind w:left="800"/>
    </w:pPr>
    <w:rPr>
      <w:rFonts w:ascii="XO Thames" w:hAnsi="XO Thames"/>
      <w:sz w:val="28"/>
    </w:rPr>
  </w:style>
  <w:style w:styleId="Style_252_ch" w:type="character">
    <w:name w:val="toc 5"/>
    <w:link w:val="Style_252"/>
    <w:rPr>
      <w:rFonts w:ascii="XO Thames" w:hAnsi="XO Thames"/>
      <w:sz w:val="28"/>
    </w:rPr>
  </w:style>
  <w:style w:styleId="Style_253" w:type="paragraph">
    <w:name w:val="xl93"/>
    <w:basedOn w:val="Style_5"/>
    <w:link w:val="Style_253_ch"/>
    <w:pPr>
      <w:widowControl w:val="1"/>
      <w:pBdr>
        <w:left w:color="000000" w:space="0" w:sz="8" w:val="single"/>
        <w:right w:color="000000" w:space="0" w:sz="8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16"/>
    </w:rPr>
  </w:style>
  <w:style w:styleId="Style_253_ch" w:type="character">
    <w:name w:val="xl93"/>
    <w:basedOn w:val="Style_5_ch"/>
    <w:link w:val="Style_253"/>
    <w:rPr>
      <w:rFonts w:ascii="Times New Roman" w:hAnsi="Times New Roman"/>
      <w:sz w:val="16"/>
    </w:rPr>
  </w:style>
  <w:style w:styleId="Style_254" w:type="paragraph">
    <w:name w:val="Основной текст2"/>
    <w:basedOn w:val="Style_5"/>
    <w:link w:val="Style_254_ch"/>
    <w:pPr>
      <w:widowControl w:val="0"/>
      <w:spacing w:after="0" w:line="240" w:lineRule="auto"/>
      <w:ind/>
      <w:jc w:val="both"/>
    </w:pPr>
    <w:rPr>
      <w:rFonts w:ascii="Times New Roman" w:hAnsi="Times New Roman"/>
      <w:sz w:val="24"/>
    </w:rPr>
  </w:style>
  <w:style w:styleId="Style_254_ch" w:type="character">
    <w:name w:val="Основной текст2"/>
    <w:basedOn w:val="Style_5_ch"/>
    <w:link w:val="Style_254"/>
    <w:rPr>
      <w:rFonts w:ascii="Times New Roman" w:hAnsi="Times New Roman"/>
      <w:sz w:val="24"/>
    </w:rPr>
  </w:style>
  <w:style w:styleId="Style_255" w:type="paragraph">
    <w:name w:val="Font Style28"/>
    <w:link w:val="Style_255_ch"/>
    <w:rPr>
      <w:rFonts w:ascii="Times New Roman" w:hAnsi="Times New Roman"/>
      <w:sz w:val="26"/>
    </w:rPr>
  </w:style>
  <w:style w:styleId="Style_255_ch" w:type="character">
    <w:name w:val="Font Style28"/>
    <w:link w:val="Style_255"/>
    <w:rPr>
      <w:rFonts w:ascii="Times New Roman" w:hAnsi="Times New Roman"/>
      <w:sz w:val="26"/>
    </w:rPr>
  </w:style>
  <w:style w:styleId="Style_256" w:type="paragraph">
    <w:name w:val="xl94"/>
    <w:basedOn w:val="Style_5"/>
    <w:link w:val="Style_256_ch"/>
    <w:pPr>
      <w:widowControl w:val="1"/>
      <w:pBdr>
        <w:left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sz w:val="16"/>
    </w:rPr>
  </w:style>
  <w:style w:styleId="Style_256_ch" w:type="character">
    <w:name w:val="xl94"/>
    <w:basedOn w:val="Style_5_ch"/>
    <w:link w:val="Style_256"/>
    <w:rPr>
      <w:rFonts w:ascii="Times New Roman" w:hAnsi="Times New Roman"/>
      <w:sz w:val="16"/>
    </w:rPr>
  </w:style>
  <w:style w:styleId="Style_257" w:type="paragraph">
    <w:name w:val="xl114"/>
    <w:basedOn w:val="Style_5"/>
    <w:link w:val="Style_257_ch"/>
    <w:pPr>
      <w:widowControl w:val="1"/>
      <w:pBdr>
        <w:top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257_ch" w:type="character">
    <w:name w:val="xl114"/>
    <w:basedOn w:val="Style_5_ch"/>
    <w:link w:val="Style_257"/>
    <w:rPr>
      <w:rFonts w:ascii="Times New Roman" w:hAnsi="Times New Roman"/>
    </w:rPr>
  </w:style>
  <w:style w:styleId="Style_258" w:type="paragraph">
    <w:name w:val="Основной текст с отступом 31"/>
    <w:basedOn w:val="Style_5"/>
    <w:link w:val="Style_258_ch"/>
    <w:pPr>
      <w:widowControl w:val="1"/>
      <w:spacing w:after="120" w:line="240" w:lineRule="auto"/>
      <w:ind w:left="283"/>
    </w:pPr>
    <w:rPr>
      <w:rFonts w:ascii="Times New Roman" w:hAnsi="Times New Roman"/>
      <w:b w:val="1"/>
      <w:sz w:val="16"/>
    </w:rPr>
  </w:style>
  <w:style w:styleId="Style_258_ch" w:type="character">
    <w:name w:val="Основной текст с отступом 31"/>
    <w:basedOn w:val="Style_5_ch"/>
    <w:link w:val="Style_258"/>
    <w:rPr>
      <w:rFonts w:ascii="Times New Roman" w:hAnsi="Times New Roman"/>
      <w:b w:val="1"/>
      <w:sz w:val="16"/>
    </w:rPr>
  </w:style>
  <w:style w:styleId="Style_259" w:type="paragraph">
    <w:name w:val="Знак Знак1"/>
    <w:basedOn w:val="Style_5"/>
    <w:link w:val="Style_259_ch"/>
    <w:pPr>
      <w:widowControl w:val="1"/>
      <w:spacing w:after="160" w:line="240" w:lineRule="exact"/>
      <w:ind/>
    </w:pPr>
    <w:rPr>
      <w:rFonts w:ascii="Verdana" w:hAnsi="Verdana"/>
      <w:sz w:val="20"/>
    </w:rPr>
  </w:style>
  <w:style w:styleId="Style_259_ch" w:type="character">
    <w:name w:val="Знак Знак1"/>
    <w:basedOn w:val="Style_5_ch"/>
    <w:link w:val="Style_259"/>
    <w:rPr>
      <w:rFonts w:ascii="Verdana" w:hAnsi="Verdana"/>
      <w:sz w:val="20"/>
    </w:rPr>
  </w:style>
  <w:style w:styleId="Style_260" w:type="paragraph">
    <w:name w:val="Без интервала1"/>
    <w:link w:val="Style_260_ch"/>
    <w:rPr>
      <w:sz w:val="22"/>
    </w:rPr>
  </w:style>
  <w:style w:styleId="Style_260_ch" w:type="character">
    <w:name w:val="Без интервала1"/>
    <w:link w:val="Style_260"/>
    <w:rPr>
      <w:sz w:val="22"/>
    </w:rPr>
  </w:style>
  <w:style w:styleId="Style_261" w:type="paragraph">
    <w:name w:val="Стиль3"/>
    <w:basedOn w:val="Style_5"/>
    <w:link w:val="Style_261_ch"/>
    <w:pPr>
      <w:widowControl w:val="0"/>
      <w:tabs>
        <w:tab w:leader="none" w:pos="6480" w:val="left"/>
      </w:tabs>
      <w:spacing w:after="0" w:line="240" w:lineRule="auto"/>
      <w:ind w:hanging="180" w:left="2160"/>
      <w:jc w:val="both"/>
    </w:pPr>
    <w:rPr>
      <w:rFonts w:ascii="Times New Roman" w:hAnsi="Times New Roman"/>
      <w:sz w:val="24"/>
    </w:rPr>
  </w:style>
  <w:style w:styleId="Style_261_ch" w:type="character">
    <w:name w:val="Стиль3"/>
    <w:basedOn w:val="Style_5_ch"/>
    <w:link w:val="Style_261"/>
    <w:rPr>
      <w:rFonts w:ascii="Times New Roman" w:hAnsi="Times New Roman"/>
      <w:sz w:val="24"/>
    </w:rPr>
  </w:style>
  <w:style w:styleId="Style_262" w:type="paragraph">
    <w:name w:val="xl170"/>
    <w:basedOn w:val="Style_5"/>
    <w:link w:val="Style_262_ch"/>
    <w:pPr>
      <w:widowControl w:val="1"/>
      <w:pBdr>
        <w:right w:color="000000" w:space="0" w:sz="8" w:val="single"/>
      </w:pBdr>
      <w:spacing w:afterAutospacing="on" w:beforeAutospacing="on" w:line="240" w:lineRule="auto"/>
      <w:ind/>
    </w:pPr>
    <w:rPr>
      <w:sz w:val="24"/>
    </w:rPr>
  </w:style>
  <w:style w:styleId="Style_262_ch" w:type="character">
    <w:name w:val="xl170"/>
    <w:basedOn w:val="Style_5_ch"/>
    <w:link w:val="Style_262"/>
    <w:rPr>
      <w:sz w:val="24"/>
    </w:rPr>
  </w:style>
  <w:style w:styleId="Style_263" w:type="paragraph">
    <w:name w:val="font6"/>
    <w:basedOn w:val="Style_5"/>
    <w:link w:val="Style_263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16"/>
    </w:rPr>
  </w:style>
  <w:style w:styleId="Style_263_ch" w:type="character">
    <w:name w:val="font6"/>
    <w:basedOn w:val="Style_5_ch"/>
    <w:link w:val="Style_263"/>
    <w:rPr>
      <w:rFonts w:ascii="Times New Roman" w:hAnsi="Times New Roman"/>
      <w:sz w:val="16"/>
    </w:rPr>
  </w:style>
  <w:style w:styleId="Style_264" w:type="paragraph">
    <w:name w:val="xl63"/>
    <w:basedOn w:val="Style_5"/>
    <w:link w:val="Style_264_ch"/>
    <w:pPr>
      <w:widowControl w:val="1"/>
      <w:pBdr>
        <w:left w:color="000000" w:space="0" w:sz="8" w:val="single"/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24"/>
    </w:rPr>
  </w:style>
  <w:style w:styleId="Style_264_ch" w:type="character">
    <w:name w:val="xl63"/>
    <w:basedOn w:val="Style_5_ch"/>
    <w:link w:val="Style_264"/>
    <w:rPr>
      <w:rFonts w:ascii="Times New Roman" w:hAnsi="Times New Roman"/>
      <w:sz w:val="24"/>
    </w:rPr>
  </w:style>
  <w:style w:styleId="Style_265" w:type="paragraph">
    <w:name w:val="xl134"/>
    <w:basedOn w:val="Style_5"/>
    <w:link w:val="Style_265_ch"/>
    <w:pPr>
      <w:widowControl w:val="1"/>
      <w:pBdr>
        <w:top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265_ch" w:type="character">
    <w:name w:val="xl134"/>
    <w:basedOn w:val="Style_5_ch"/>
    <w:link w:val="Style_265"/>
    <w:rPr>
      <w:rFonts w:ascii="Times New Roman" w:hAnsi="Times New Roman"/>
    </w:rPr>
  </w:style>
  <w:style w:styleId="Style_266" w:type="paragraph">
    <w:name w:val="текст"/>
    <w:link w:val="Style_266_ch"/>
    <w:pPr>
      <w:widowControl w:val="1"/>
      <w:ind/>
      <w:jc w:val="both"/>
    </w:pPr>
    <w:rPr>
      <w:rFonts w:ascii="SchoolBookC" w:hAnsi="SchoolBookC"/>
      <w:sz w:val="24"/>
    </w:rPr>
  </w:style>
  <w:style w:styleId="Style_266_ch" w:type="character">
    <w:name w:val="текст"/>
    <w:link w:val="Style_266"/>
    <w:rPr>
      <w:rFonts w:ascii="SchoolBookC" w:hAnsi="SchoolBookC"/>
      <w:sz w:val="24"/>
    </w:rPr>
  </w:style>
  <w:style w:styleId="Style_267" w:type="paragraph">
    <w:name w:val="xl191"/>
    <w:basedOn w:val="Style_5"/>
    <w:link w:val="Style_267_ch"/>
    <w:pPr>
      <w:widowControl w:val="1"/>
      <w:pBdr>
        <w:lef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b w:val="1"/>
      <w:sz w:val="24"/>
    </w:rPr>
  </w:style>
  <w:style w:styleId="Style_267_ch" w:type="character">
    <w:name w:val="xl191"/>
    <w:basedOn w:val="Style_5_ch"/>
    <w:link w:val="Style_267"/>
    <w:rPr>
      <w:rFonts w:ascii="Times New Roman" w:hAnsi="Times New Roman"/>
      <w:b w:val="1"/>
      <w:sz w:val="24"/>
    </w:rPr>
  </w:style>
  <w:style w:styleId="Style_268" w:type="paragraph">
    <w:name w:val="ConsPlusNormal"/>
    <w:link w:val="Style_268_ch"/>
    <w:pPr>
      <w:widowControl w:val="0"/>
      <w:ind w:firstLine="720"/>
      <w:jc w:val="both"/>
    </w:pPr>
    <w:rPr>
      <w:rFonts w:ascii="Arial" w:hAnsi="Arial"/>
    </w:rPr>
  </w:style>
  <w:style w:styleId="Style_268_ch" w:type="character">
    <w:name w:val="ConsPlusNormal"/>
    <w:link w:val="Style_268"/>
    <w:rPr>
      <w:rFonts w:ascii="Arial" w:hAnsi="Arial"/>
    </w:rPr>
  </w:style>
  <w:style w:styleId="Style_269" w:type="paragraph">
    <w:name w:val="Header Char"/>
    <w:link w:val="Style_269_ch"/>
    <w:rPr>
      <w:sz w:val="28"/>
    </w:rPr>
  </w:style>
  <w:style w:styleId="Style_269_ch" w:type="character">
    <w:name w:val="Header Char"/>
    <w:link w:val="Style_269"/>
    <w:rPr>
      <w:sz w:val="28"/>
    </w:rPr>
  </w:style>
  <w:style w:styleId="Style_270" w:type="paragraph">
    <w:name w:val="Выделенная цитата Знак1"/>
    <w:link w:val="Style_270_ch"/>
    <w:rPr>
      <w:rFonts w:ascii="Times New Roman" w:hAnsi="Times New Roman"/>
      <w:b w:val="1"/>
      <w:i w:val="1"/>
      <w:color w:val="4F81BD"/>
      <w:sz w:val="24"/>
    </w:rPr>
  </w:style>
  <w:style w:styleId="Style_270_ch" w:type="character">
    <w:name w:val="Выделенная цитата Знак1"/>
    <w:link w:val="Style_270"/>
    <w:rPr>
      <w:rFonts w:ascii="Times New Roman" w:hAnsi="Times New Roman"/>
      <w:b w:val="1"/>
      <w:i w:val="1"/>
      <w:color w:val="4F81BD"/>
      <w:sz w:val="24"/>
    </w:rPr>
  </w:style>
  <w:style w:styleId="Style_271" w:type="paragraph">
    <w:name w:val="xl102"/>
    <w:basedOn w:val="Style_5"/>
    <w:link w:val="Style_271_ch"/>
    <w:pPr>
      <w:widowControl w:val="1"/>
      <w:pBdr>
        <w:left w:color="000000" w:space="0" w:sz="4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24"/>
    </w:rPr>
  </w:style>
  <w:style w:styleId="Style_271_ch" w:type="character">
    <w:name w:val="xl102"/>
    <w:basedOn w:val="Style_5_ch"/>
    <w:link w:val="Style_271"/>
    <w:rPr>
      <w:rFonts w:ascii="Times New Roman" w:hAnsi="Times New Roman"/>
      <w:sz w:val="24"/>
    </w:rPr>
  </w:style>
  <w:style w:styleId="Style_272" w:type="paragraph">
    <w:name w:val="xl90"/>
    <w:basedOn w:val="Style_5"/>
    <w:link w:val="Style_272_ch"/>
    <w:pPr>
      <w:widowControl w:val="1"/>
      <w:pBdr>
        <w:left w:color="000000" w:space="0" w:sz="8" w:val="single"/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16"/>
    </w:rPr>
  </w:style>
  <w:style w:styleId="Style_272_ch" w:type="character">
    <w:name w:val="xl90"/>
    <w:basedOn w:val="Style_5_ch"/>
    <w:link w:val="Style_272"/>
    <w:rPr>
      <w:rFonts w:ascii="Times New Roman" w:hAnsi="Times New Roman"/>
      <w:sz w:val="16"/>
    </w:rPr>
  </w:style>
  <w:style w:styleId="Style_273" w:type="paragraph">
    <w:name w:val="xl177"/>
    <w:basedOn w:val="Style_5"/>
    <w:link w:val="Style_273_ch"/>
    <w:pPr>
      <w:widowControl w:val="1"/>
      <w:pBdr>
        <w:top w:color="000000" w:space="0" w:sz="8" w:val="single"/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color w:val="FF0000"/>
    </w:rPr>
  </w:style>
  <w:style w:styleId="Style_273_ch" w:type="character">
    <w:name w:val="xl177"/>
    <w:basedOn w:val="Style_5_ch"/>
    <w:link w:val="Style_273"/>
    <w:rPr>
      <w:rFonts w:ascii="Times New Roman" w:hAnsi="Times New Roman"/>
      <w:color w:val="FF0000"/>
    </w:rPr>
  </w:style>
  <w:style w:styleId="Style_274" w:type="paragraph">
    <w:name w:val="Plain Text"/>
    <w:basedOn w:val="Style_5"/>
    <w:link w:val="Style_274_ch"/>
    <w:pPr>
      <w:widowControl w:val="1"/>
      <w:spacing w:after="0" w:before="120" w:line="240" w:lineRule="auto"/>
      <w:ind/>
      <w:jc w:val="both"/>
    </w:pPr>
    <w:rPr>
      <w:rFonts w:ascii="Courier New" w:hAnsi="Courier New"/>
      <w:sz w:val="20"/>
    </w:rPr>
  </w:style>
  <w:style w:styleId="Style_274_ch" w:type="character">
    <w:name w:val="Plain Text"/>
    <w:basedOn w:val="Style_5_ch"/>
    <w:link w:val="Style_274"/>
    <w:rPr>
      <w:rFonts w:ascii="Courier New" w:hAnsi="Courier New"/>
      <w:sz w:val="20"/>
    </w:rPr>
  </w:style>
  <w:style w:styleId="Style_275" w:type="paragraph">
    <w:name w:val="xl101"/>
    <w:basedOn w:val="Style_5"/>
    <w:link w:val="Style_275_ch"/>
    <w:pPr>
      <w:widowControl w:val="1"/>
      <w:pBdr>
        <w:top w:color="000000" w:space="0" w:sz="4" w:val="single"/>
        <w:left w:color="000000" w:space="0" w:sz="4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24"/>
    </w:rPr>
  </w:style>
  <w:style w:styleId="Style_275_ch" w:type="character">
    <w:name w:val="xl101"/>
    <w:basedOn w:val="Style_5_ch"/>
    <w:link w:val="Style_275"/>
    <w:rPr>
      <w:rFonts w:ascii="Times New Roman" w:hAnsi="Times New Roman"/>
      <w:sz w:val="24"/>
    </w:rPr>
  </w:style>
  <w:style w:styleId="Style_276" w:type="paragraph">
    <w:name w:val="Subtitle"/>
    <w:basedOn w:val="Style_5"/>
    <w:next w:val="Style_36"/>
    <w:link w:val="Style_276_ch"/>
    <w:uiPriority w:val="11"/>
    <w:qFormat/>
    <w:pPr>
      <w:keepNext w:val="1"/>
      <w:widowControl w:val="0"/>
      <w:spacing w:after="0" w:line="240" w:lineRule="auto"/>
      <w:ind w:right="-131"/>
      <w:jc w:val="center"/>
    </w:pPr>
    <w:rPr>
      <w:rFonts w:ascii="Times New Roman" w:hAnsi="Times New Roman"/>
      <w:b w:val="1"/>
      <w:sz w:val="23"/>
      <w:u w:val="single"/>
    </w:rPr>
  </w:style>
  <w:style w:styleId="Style_276_ch" w:type="character">
    <w:name w:val="Subtitle"/>
    <w:basedOn w:val="Style_5_ch"/>
    <w:link w:val="Style_276"/>
    <w:rPr>
      <w:rFonts w:ascii="Times New Roman" w:hAnsi="Times New Roman"/>
      <w:b w:val="1"/>
      <w:sz w:val="23"/>
      <w:u w:val="single"/>
    </w:rPr>
  </w:style>
  <w:style w:styleId="Style_171" w:type="paragraph">
    <w:name w:val="Контракт-пункт"/>
    <w:basedOn w:val="Style_5"/>
    <w:link w:val="Style_171_ch"/>
    <w:pPr>
      <w:widowControl w:val="1"/>
      <w:numPr>
        <w:ilvl w:val="1"/>
        <w:numId w:val="6"/>
      </w:numPr>
      <w:spacing w:after="0" w:line="240" w:lineRule="auto"/>
      <w:ind/>
      <w:jc w:val="both"/>
    </w:pPr>
    <w:rPr>
      <w:rFonts w:ascii="Times New Roman" w:hAnsi="Times New Roman"/>
      <w:sz w:val="24"/>
    </w:rPr>
  </w:style>
  <w:style w:styleId="Style_171_ch" w:type="character">
    <w:name w:val="Контракт-пункт"/>
    <w:basedOn w:val="Style_5_ch"/>
    <w:link w:val="Style_171"/>
    <w:rPr>
      <w:rFonts w:ascii="Times New Roman" w:hAnsi="Times New Roman"/>
      <w:sz w:val="24"/>
    </w:rPr>
  </w:style>
  <w:style w:styleId="Style_277" w:type="paragraph">
    <w:name w:val="Основной текст 3 Знак1"/>
    <w:link w:val="Style_277_ch"/>
    <w:rPr>
      <w:rFonts w:ascii="Times New Roman" w:hAnsi="Times New Roman"/>
      <w:sz w:val="16"/>
    </w:rPr>
  </w:style>
  <w:style w:styleId="Style_277_ch" w:type="character">
    <w:name w:val="Основной текст 3 Знак1"/>
    <w:link w:val="Style_277"/>
    <w:rPr>
      <w:rFonts w:ascii="Times New Roman" w:hAnsi="Times New Roman"/>
      <w:sz w:val="16"/>
    </w:rPr>
  </w:style>
  <w:style w:styleId="Style_278" w:type="paragraph">
    <w:name w:val="xl141"/>
    <w:basedOn w:val="Style_5"/>
    <w:link w:val="Style_278_ch"/>
    <w:pPr>
      <w:widowControl w:val="1"/>
      <w:pBdr>
        <w:top w:color="000000" w:space="0" w:sz="4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  <w:jc w:val="both"/>
    </w:pPr>
    <w:rPr>
      <w:rFonts w:ascii="Times New Roman" w:hAnsi="Times New Roman"/>
      <w:color w:val="FF0000"/>
    </w:rPr>
  </w:style>
  <w:style w:styleId="Style_278_ch" w:type="character">
    <w:name w:val="xl141"/>
    <w:basedOn w:val="Style_5_ch"/>
    <w:link w:val="Style_278"/>
    <w:rPr>
      <w:rFonts w:ascii="Times New Roman" w:hAnsi="Times New Roman"/>
      <w:color w:val="FF0000"/>
    </w:rPr>
  </w:style>
  <w:style w:styleId="Style_279" w:type="paragraph">
    <w:name w:val="xl88"/>
    <w:basedOn w:val="Style_5"/>
    <w:link w:val="Style_279_ch"/>
    <w:pPr>
      <w:widowControl w:val="1"/>
      <w:pBdr>
        <w:top w:color="000000" w:space="0" w:sz="8" w:val="single"/>
        <w:left w:color="000000" w:space="0" w:sz="8" w:val="single"/>
        <w:right w:color="000000" w:space="0" w:sz="8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16"/>
    </w:rPr>
  </w:style>
  <w:style w:styleId="Style_279_ch" w:type="character">
    <w:name w:val="xl88"/>
    <w:basedOn w:val="Style_5_ch"/>
    <w:link w:val="Style_279"/>
    <w:rPr>
      <w:rFonts w:ascii="Times New Roman" w:hAnsi="Times New Roman"/>
      <w:sz w:val="16"/>
    </w:rPr>
  </w:style>
  <w:style w:styleId="Style_280" w:type="paragraph">
    <w:name w:val="xl92"/>
    <w:basedOn w:val="Style_5"/>
    <w:link w:val="Style_280_ch"/>
    <w:pPr>
      <w:widowControl w:val="1"/>
      <w:pBdr>
        <w:left w:color="000000" w:space="0" w:sz="8" w:val="single"/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sz w:val="16"/>
    </w:rPr>
  </w:style>
  <w:style w:styleId="Style_280_ch" w:type="character">
    <w:name w:val="xl92"/>
    <w:basedOn w:val="Style_5_ch"/>
    <w:link w:val="Style_280"/>
    <w:rPr>
      <w:rFonts w:ascii="Times New Roman" w:hAnsi="Times New Roman"/>
      <w:sz w:val="16"/>
    </w:rPr>
  </w:style>
  <w:style w:styleId="Style_281" w:type="paragraph">
    <w:name w:val="xl144"/>
    <w:basedOn w:val="Style_5"/>
    <w:link w:val="Style_281_ch"/>
    <w:pPr>
      <w:widowControl w:val="1"/>
      <w:pBdr>
        <w:top w:color="000000" w:space="0" w:sz="8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  <w:b w:val="1"/>
    </w:rPr>
  </w:style>
  <w:style w:styleId="Style_281_ch" w:type="character">
    <w:name w:val="xl144"/>
    <w:basedOn w:val="Style_5_ch"/>
    <w:link w:val="Style_281"/>
    <w:rPr>
      <w:rFonts w:ascii="Times New Roman" w:hAnsi="Times New Roman"/>
      <w:b w:val="1"/>
    </w:rPr>
  </w:style>
  <w:style w:styleId="Style_282" w:type="paragraph">
    <w:name w:val="apple-style-span"/>
    <w:link w:val="Style_282_ch"/>
  </w:style>
  <w:style w:styleId="Style_282_ch" w:type="character">
    <w:name w:val="apple-style-span"/>
    <w:link w:val="Style_282"/>
  </w:style>
  <w:style w:styleId="Style_283" w:type="paragraph">
    <w:name w:val="Title"/>
    <w:basedOn w:val="Style_5"/>
    <w:link w:val="Style_283_ch"/>
    <w:uiPriority w:val="10"/>
    <w:qFormat/>
    <w:pPr>
      <w:widowControl w:val="0"/>
      <w:spacing w:after="0" w:line="240" w:lineRule="auto"/>
      <w:ind/>
      <w:jc w:val="center"/>
    </w:pPr>
    <w:rPr>
      <w:rFonts w:ascii="Times New Roman" w:hAnsi="Times New Roman"/>
      <w:b w:val="1"/>
      <w:sz w:val="28"/>
    </w:rPr>
  </w:style>
  <w:style w:styleId="Style_283_ch" w:type="character">
    <w:name w:val="Title"/>
    <w:basedOn w:val="Style_5_ch"/>
    <w:link w:val="Style_283"/>
    <w:rPr>
      <w:rFonts w:ascii="Times New Roman" w:hAnsi="Times New Roman"/>
      <w:b w:val="1"/>
      <w:sz w:val="28"/>
    </w:rPr>
  </w:style>
  <w:style w:styleId="Style_284" w:type="paragraph">
    <w:name w:val="xl87"/>
    <w:basedOn w:val="Style_5"/>
    <w:link w:val="Style_284_ch"/>
    <w:pPr>
      <w:widowControl w:val="1"/>
      <w:pBdr>
        <w:left w:color="000000" w:space="18" w:sz="8" w:val="single"/>
        <w:bottom w:color="000000" w:space="0" w:sz="8" w:val="single"/>
        <w:right w:color="000000" w:space="0" w:sz="8" w:val="single"/>
      </w:pBdr>
      <w:spacing w:afterAutospacing="on" w:beforeAutospacing="on" w:line="240" w:lineRule="auto"/>
      <w:ind w:firstLine="200"/>
    </w:pPr>
    <w:rPr>
      <w:rFonts w:ascii="Times New Roman" w:hAnsi="Times New Roman"/>
      <w:sz w:val="16"/>
    </w:rPr>
  </w:style>
  <w:style w:styleId="Style_284_ch" w:type="character">
    <w:name w:val="xl87"/>
    <w:basedOn w:val="Style_5_ch"/>
    <w:link w:val="Style_284"/>
    <w:rPr>
      <w:rFonts w:ascii="Times New Roman" w:hAnsi="Times New Roman"/>
      <w:sz w:val="16"/>
    </w:rPr>
  </w:style>
  <w:style w:styleId="Style_285" w:type="paragraph">
    <w:name w:val="heading 4"/>
    <w:basedOn w:val="Style_5"/>
    <w:next w:val="Style_5"/>
    <w:link w:val="Style_285_ch"/>
    <w:uiPriority w:val="9"/>
    <w:qFormat/>
    <w:pPr>
      <w:keepNext w:val="1"/>
      <w:widowControl w:val="1"/>
      <w:spacing w:after="60" w:before="240" w:line="240" w:lineRule="auto"/>
      <w:ind/>
      <w:outlineLvl w:val="3"/>
    </w:pPr>
    <w:rPr>
      <w:rFonts w:ascii="Times New Roman" w:hAnsi="Times New Roman"/>
      <w:b w:val="1"/>
      <w:sz w:val="28"/>
    </w:rPr>
  </w:style>
  <w:style w:styleId="Style_285_ch" w:type="character">
    <w:name w:val="heading 4"/>
    <w:basedOn w:val="Style_5_ch"/>
    <w:link w:val="Style_285"/>
    <w:rPr>
      <w:rFonts w:ascii="Times New Roman" w:hAnsi="Times New Roman"/>
      <w:b w:val="1"/>
      <w:sz w:val="28"/>
    </w:rPr>
  </w:style>
  <w:style w:styleId="Style_286" w:type="paragraph">
    <w:name w:val="Контракт-подпункт"/>
    <w:basedOn w:val="Style_5"/>
    <w:link w:val="Style_286_ch"/>
    <w:pPr>
      <w:widowControl w:val="1"/>
      <w:numPr>
        <w:ilvl w:val="2"/>
        <w:numId w:val="6"/>
      </w:numPr>
      <w:spacing w:after="0" w:line="240" w:lineRule="auto"/>
      <w:ind/>
      <w:jc w:val="both"/>
    </w:pPr>
    <w:rPr>
      <w:rFonts w:ascii="Times New Roman" w:hAnsi="Times New Roman"/>
      <w:sz w:val="24"/>
    </w:rPr>
  </w:style>
  <w:style w:styleId="Style_286_ch" w:type="character">
    <w:name w:val="Контракт-подпункт"/>
    <w:basedOn w:val="Style_5_ch"/>
    <w:link w:val="Style_286"/>
    <w:rPr>
      <w:rFonts w:ascii="Times New Roman" w:hAnsi="Times New Roman"/>
      <w:sz w:val="24"/>
    </w:rPr>
  </w:style>
  <w:style w:styleId="Style_287" w:type="paragraph">
    <w:name w:val="xl181"/>
    <w:basedOn w:val="Style_5"/>
    <w:link w:val="Style_287_ch"/>
    <w:pPr>
      <w:widowControl w:val="1"/>
      <w:pBdr>
        <w:top w:color="000000" w:space="0" w:sz="8" w:val="single"/>
        <w:left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color w:val="FF0000"/>
    </w:rPr>
  </w:style>
  <w:style w:styleId="Style_287_ch" w:type="character">
    <w:name w:val="xl181"/>
    <w:basedOn w:val="Style_5_ch"/>
    <w:link w:val="Style_287"/>
    <w:rPr>
      <w:rFonts w:ascii="Times New Roman" w:hAnsi="Times New Roman"/>
      <w:color w:val="FF0000"/>
    </w:rPr>
  </w:style>
  <w:style w:styleId="Style_188" w:type="paragraph">
    <w:name w:val="annotation text"/>
    <w:basedOn w:val="Style_5"/>
    <w:link w:val="Style_188_ch"/>
    <w:pPr>
      <w:widowControl w:val="1"/>
      <w:spacing w:line="240" w:lineRule="auto"/>
      <w:ind/>
    </w:pPr>
    <w:rPr>
      <w:sz w:val="20"/>
    </w:rPr>
  </w:style>
  <w:style w:styleId="Style_188_ch" w:type="character">
    <w:name w:val="annotation text"/>
    <w:basedOn w:val="Style_5_ch"/>
    <w:link w:val="Style_188"/>
    <w:rPr>
      <w:sz w:val="20"/>
    </w:rPr>
  </w:style>
  <w:style w:styleId="Style_288" w:type="paragraph">
    <w:name w:val="Не вступил в силу"/>
    <w:link w:val="Style_288_ch"/>
    <w:rPr>
      <w:shd w:fill="D8EDE8" w:val="clear"/>
    </w:rPr>
  </w:style>
  <w:style w:styleId="Style_288_ch" w:type="character">
    <w:name w:val="Не вступил в силу"/>
    <w:link w:val="Style_288"/>
    <w:rPr>
      <w:shd w:fill="D8EDE8" w:val="clear"/>
    </w:rPr>
  </w:style>
  <w:style w:styleId="Style_289" w:type="paragraph">
    <w:name w:val="xl183"/>
    <w:basedOn w:val="Style_5"/>
    <w:link w:val="Style_289_ch"/>
    <w:pPr>
      <w:widowControl w:val="1"/>
      <w:pBdr>
        <w:left w:color="000000" w:space="0" w:sz="8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289_ch" w:type="character">
    <w:name w:val="xl183"/>
    <w:basedOn w:val="Style_5_ch"/>
    <w:link w:val="Style_289"/>
    <w:rPr>
      <w:rFonts w:ascii="Times New Roman" w:hAnsi="Times New Roman"/>
    </w:rPr>
  </w:style>
  <w:style w:styleId="Style_290" w:type="paragraph">
    <w:name w:val="xl143"/>
    <w:basedOn w:val="Style_5"/>
    <w:link w:val="Style_290_ch"/>
    <w:pPr>
      <w:widowControl w:val="1"/>
      <w:pBdr>
        <w:top w:color="000000" w:space="0" w:sz="4" w:val="single"/>
        <w:bottom w:color="000000" w:space="0" w:sz="8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290_ch" w:type="character">
    <w:name w:val="xl143"/>
    <w:basedOn w:val="Style_5_ch"/>
    <w:link w:val="Style_290"/>
    <w:rPr>
      <w:rFonts w:ascii="Times New Roman" w:hAnsi="Times New Roman"/>
    </w:rPr>
  </w:style>
  <w:style w:styleId="Style_291" w:type="paragraph">
    <w:name w:val="Default Paragraph Font"/>
    <w:link w:val="Style_291_ch"/>
  </w:style>
  <w:style w:styleId="Style_291_ch" w:type="character">
    <w:name w:val="Default Paragraph Font"/>
    <w:link w:val="Style_291"/>
  </w:style>
  <w:style w:styleId="Style_292" w:type="paragraph">
    <w:name w:val="Стиль текста"/>
    <w:basedOn w:val="Style_36"/>
    <w:link w:val="Style_292_ch"/>
    <w:pPr>
      <w:keepLines w:val="1"/>
      <w:widowControl w:val="1"/>
      <w:spacing w:after="60" w:before="60" w:line="240" w:lineRule="auto"/>
      <w:ind w:firstLine="0"/>
    </w:pPr>
  </w:style>
  <w:style w:styleId="Style_292_ch" w:type="character">
    <w:name w:val="Стиль текста"/>
    <w:basedOn w:val="Style_36_ch"/>
    <w:link w:val="Style_292"/>
  </w:style>
  <w:style w:styleId="Style_180" w:type="paragraph">
    <w:name w:val="Обычный2"/>
    <w:link w:val="Style_180_ch"/>
    <w:rPr>
      <w:rFonts w:ascii="Times New Roman" w:hAnsi="Times New Roman"/>
      <w:sz w:val="22"/>
    </w:rPr>
  </w:style>
  <w:style w:styleId="Style_180_ch" w:type="character">
    <w:name w:val="Обычный2"/>
    <w:link w:val="Style_180"/>
    <w:rPr>
      <w:rFonts w:ascii="Times New Roman" w:hAnsi="Times New Roman"/>
      <w:sz w:val="22"/>
    </w:rPr>
  </w:style>
  <w:style w:styleId="Style_293" w:type="paragraph">
    <w:name w:val="xl64"/>
    <w:basedOn w:val="Style_5"/>
    <w:link w:val="Style_293_ch"/>
    <w:pPr>
      <w:widowControl w:val="1"/>
      <w:pBdr>
        <w:bottom w:color="000000" w:space="0" w:sz="8" w:val="single"/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93_ch" w:type="character">
    <w:name w:val="xl64"/>
    <w:basedOn w:val="Style_5_ch"/>
    <w:link w:val="Style_293"/>
    <w:rPr>
      <w:rFonts w:ascii="Times New Roman" w:hAnsi="Times New Roman"/>
      <w:sz w:val="24"/>
    </w:rPr>
  </w:style>
  <w:style w:styleId="Style_102" w:type="paragraph">
    <w:name w:val="heading 2"/>
    <w:basedOn w:val="Style_5"/>
    <w:next w:val="Style_5"/>
    <w:link w:val="Style_102_ch"/>
    <w:uiPriority w:val="9"/>
    <w:qFormat/>
    <w:pPr>
      <w:keepNext w:val="1"/>
      <w:widowControl w:val="1"/>
      <w:spacing w:after="60" w:before="240" w:line="240" w:lineRule="auto"/>
      <w:ind/>
      <w:outlineLvl w:val="1"/>
    </w:pPr>
    <w:rPr>
      <w:rFonts w:ascii="Arial" w:hAnsi="Arial"/>
      <w:b w:val="1"/>
      <w:i w:val="1"/>
      <w:sz w:val="28"/>
    </w:rPr>
  </w:style>
  <w:style w:styleId="Style_102_ch" w:type="character">
    <w:name w:val="heading 2"/>
    <w:basedOn w:val="Style_5_ch"/>
    <w:link w:val="Style_102"/>
    <w:rPr>
      <w:rFonts w:ascii="Arial" w:hAnsi="Arial"/>
      <w:b w:val="1"/>
      <w:i w:val="1"/>
      <w:sz w:val="28"/>
    </w:rPr>
  </w:style>
  <w:style w:styleId="Style_294" w:type="paragraph">
    <w:name w:val="Просмотренная гиперссылка1"/>
    <w:link w:val="Style_294_ch"/>
    <w:rPr>
      <w:color w:val="800080"/>
      <w:u w:val="single"/>
    </w:rPr>
  </w:style>
  <w:style w:styleId="Style_294_ch" w:type="character">
    <w:name w:val="Просмотренная гиперссылка1"/>
    <w:link w:val="Style_294"/>
    <w:rPr>
      <w:color w:val="800080"/>
      <w:u w:val="single"/>
    </w:rPr>
  </w:style>
  <w:style w:styleId="Style_1" w:type="paragraph">
    <w:name w:val="footer"/>
    <w:basedOn w:val="Style_5"/>
    <w:link w:val="Style_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footer"/>
    <w:basedOn w:val="Style_5_ch"/>
    <w:link w:val="Style_1"/>
  </w:style>
  <w:style w:styleId="Style_295" w:type="paragraph">
    <w:name w:val="xl103"/>
    <w:basedOn w:val="Style_5"/>
    <w:link w:val="Style_295_ch"/>
    <w:pPr>
      <w:widowControl w:val="1"/>
      <w:pBdr>
        <w:left w:color="000000" w:space="0" w:sz="4" w:val="single"/>
        <w:bottom w:color="000000" w:space="0" w:sz="4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24"/>
    </w:rPr>
  </w:style>
  <w:style w:styleId="Style_295_ch" w:type="character">
    <w:name w:val="xl103"/>
    <w:basedOn w:val="Style_5_ch"/>
    <w:link w:val="Style_295"/>
    <w:rPr>
      <w:rFonts w:ascii="Times New Roman" w:hAnsi="Times New Roman"/>
      <w:sz w:val="24"/>
    </w:rPr>
  </w:style>
  <w:style w:styleId="Style_296" w:type="paragraph">
    <w:name w:val="xl173"/>
    <w:basedOn w:val="Style_5"/>
    <w:link w:val="Style_296_ch"/>
    <w:pPr>
      <w:widowControl w:val="1"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  <w:jc w:val="center"/>
    </w:pPr>
    <w:rPr>
      <w:sz w:val="24"/>
    </w:rPr>
  </w:style>
  <w:style w:styleId="Style_296_ch" w:type="character">
    <w:name w:val="xl173"/>
    <w:basedOn w:val="Style_5_ch"/>
    <w:link w:val="Style_296"/>
    <w:rPr>
      <w:sz w:val="24"/>
    </w:rPr>
  </w:style>
  <w:style w:styleId="Style_297" w:type="paragraph">
    <w:name w:val="ConsNonformat"/>
    <w:link w:val="Style_297_ch"/>
    <w:pPr>
      <w:widowControl w:val="0"/>
      <w:ind w:right="19772"/>
    </w:pPr>
    <w:rPr>
      <w:rFonts w:ascii="Courier New" w:hAnsi="Courier New"/>
    </w:rPr>
  </w:style>
  <w:style w:styleId="Style_297_ch" w:type="character">
    <w:name w:val="ConsNonformat"/>
    <w:link w:val="Style_297"/>
    <w:rPr>
      <w:rFonts w:ascii="Courier New" w:hAnsi="Courier New"/>
    </w:rPr>
  </w:style>
  <w:style w:styleId="Style_298" w:type="paragraph">
    <w:name w:val="Просмотренная гиперссылка1"/>
    <w:link w:val="Style_298_ch"/>
    <w:rPr>
      <w:color w:val="800080"/>
      <w:u w:val="single"/>
    </w:rPr>
  </w:style>
  <w:style w:styleId="Style_298_ch" w:type="character">
    <w:name w:val="Просмотренная гиперссылка1"/>
    <w:link w:val="Style_298"/>
    <w:rPr>
      <w:color w:val="800080"/>
      <w:u w:val="single"/>
    </w:rPr>
  </w:style>
  <w:style w:styleId="Style_299" w:type="paragraph">
    <w:name w:val="1 Знак Знак Знак Знак Знак Знак Знак"/>
    <w:basedOn w:val="Style_5"/>
    <w:link w:val="Style_299_ch"/>
    <w:pPr>
      <w:widowControl w:val="1"/>
      <w:spacing w:afterAutospacing="on" w:beforeAutospacing="on" w:line="240" w:lineRule="auto"/>
      <w:ind/>
    </w:pPr>
    <w:rPr>
      <w:rFonts w:ascii="Tahoma" w:hAnsi="Tahoma"/>
      <w:sz w:val="20"/>
    </w:rPr>
  </w:style>
  <w:style w:styleId="Style_299_ch" w:type="character">
    <w:name w:val="1 Знак Знак Знак Знак Знак Знак Знак"/>
    <w:basedOn w:val="Style_5_ch"/>
    <w:link w:val="Style_299"/>
    <w:rPr>
      <w:rFonts w:ascii="Tahoma" w:hAnsi="Tahoma"/>
      <w:sz w:val="20"/>
    </w:rPr>
  </w:style>
  <w:style w:styleId="Style_300" w:type="paragraph">
    <w:name w:val="Просмотренная гиперссылка2"/>
    <w:link w:val="Style_300_ch"/>
    <w:rPr>
      <w:color w:val="800080"/>
      <w:u w:val="single"/>
    </w:rPr>
  </w:style>
  <w:style w:styleId="Style_300_ch" w:type="character">
    <w:name w:val="Просмотренная гиперссылка2"/>
    <w:link w:val="Style_300"/>
    <w:rPr>
      <w:color w:val="800080"/>
      <w:u w:val="single"/>
    </w:rPr>
  </w:style>
  <w:style w:styleId="Style_301" w:type="paragraph">
    <w:name w:val="xl145"/>
    <w:basedOn w:val="Style_5"/>
    <w:link w:val="Style_301_ch"/>
    <w:pPr>
      <w:widowControl w:val="1"/>
      <w:pBdr>
        <w:right w:color="000000" w:space="0" w:sz="8" w:val="single"/>
      </w:pBdr>
      <w:spacing w:afterAutospacing="on" w:beforeAutospacing="on" w:line="240" w:lineRule="auto"/>
      <w:ind/>
    </w:pPr>
    <w:rPr>
      <w:rFonts w:ascii="Times New Roman" w:hAnsi="Times New Roman"/>
    </w:rPr>
  </w:style>
  <w:style w:styleId="Style_301_ch" w:type="character">
    <w:name w:val="xl145"/>
    <w:basedOn w:val="Style_5_ch"/>
    <w:link w:val="Style_301"/>
    <w:rPr>
      <w:rFonts w:ascii="Times New Roman" w:hAnsi="Times New Roman"/>
    </w:rPr>
  </w:style>
  <w:style w:styleId="Style_302" w:type="paragraph">
    <w:name w:val="Основной текст с отступом 2 Знак1"/>
    <w:link w:val="Style_302_ch"/>
    <w:rPr>
      <w:rFonts w:ascii="Times New Roman" w:hAnsi="Times New Roman"/>
      <w:sz w:val="24"/>
    </w:rPr>
  </w:style>
  <w:style w:styleId="Style_302_ch" w:type="character">
    <w:name w:val="Основной текст с отступом 2 Знак1"/>
    <w:link w:val="Style_302"/>
    <w:rPr>
      <w:rFonts w:ascii="Times New Roman" w:hAnsi="Times New Roman"/>
      <w:sz w:val="24"/>
    </w:rPr>
  </w:style>
  <w:style w:styleId="Style_303" w:type="paragraph">
    <w:name w:val="Заголовок 7 Знак1"/>
    <w:link w:val="Style_303_ch"/>
    <w:rPr>
      <w:rFonts w:ascii="Cambria" w:hAnsi="Cambria"/>
      <w:i w:val="1"/>
      <w:color w:val="404040"/>
      <w:sz w:val="24"/>
    </w:rPr>
  </w:style>
  <w:style w:styleId="Style_303_ch" w:type="character">
    <w:name w:val="Заголовок 7 Знак1"/>
    <w:link w:val="Style_303"/>
    <w:rPr>
      <w:rFonts w:ascii="Cambria" w:hAnsi="Cambria"/>
      <w:i w:val="1"/>
      <w:color w:val="404040"/>
      <w:sz w:val="24"/>
    </w:rPr>
  </w:style>
  <w:style w:styleId="Style_304" w:type="paragraph">
    <w:name w:val="xl108"/>
    <w:basedOn w:val="Style_5"/>
    <w:link w:val="Style_304_ch"/>
    <w:pPr>
      <w:widowControl w:val="1"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Autospacing="on" w:beforeAutospacing="on" w:line="240" w:lineRule="auto"/>
      <w:ind/>
      <w:jc w:val="center"/>
    </w:pPr>
    <w:rPr>
      <w:rFonts w:ascii="Times New Roman" w:hAnsi="Times New Roman"/>
      <w:sz w:val="24"/>
    </w:rPr>
  </w:style>
  <w:style w:styleId="Style_304_ch" w:type="character">
    <w:name w:val="xl108"/>
    <w:basedOn w:val="Style_5_ch"/>
    <w:link w:val="Style_304"/>
    <w:rPr>
      <w:rFonts w:ascii="Times New Roman" w:hAnsi="Times New Roman"/>
      <w:sz w:val="24"/>
    </w:rPr>
  </w:style>
  <w:style w:styleId="Style_305" w:type="paragraph">
    <w:name w:val="apple-converted-space"/>
    <w:link w:val="Style_305_ch"/>
  </w:style>
  <w:style w:styleId="Style_305_ch" w:type="character">
    <w:name w:val="apple-converted-space"/>
    <w:link w:val="Style_305"/>
  </w:style>
  <w:style w:styleId="Style_306" w:type="paragraph">
    <w:name w:val="xl169"/>
    <w:basedOn w:val="Style_5"/>
    <w:link w:val="Style_306_ch"/>
    <w:pPr>
      <w:widowControl w:val="1"/>
      <w:pBdr>
        <w:top w:color="000000" w:space="0" w:sz="4" w:val="single"/>
        <w:left w:color="000000" w:space="0" w:sz="8" w:val="single"/>
        <w:right w:color="000000" w:space="0" w:sz="4" w:val="single"/>
      </w:pBd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306_ch" w:type="character">
    <w:name w:val="xl169"/>
    <w:basedOn w:val="Style_5_ch"/>
    <w:link w:val="Style_306"/>
    <w:rPr>
      <w:rFonts w:ascii="Times New Roman" w:hAnsi="Times New Roman"/>
      <w:sz w:val="24"/>
    </w:rPr>
  </w:style>
  <w:style w:styleId="Style_307" w:type="paragraph">
    <w:name w:val="heading 6"/>
    <w:basedOn w:val="Style_5"/>
    <w:next w:val="Style_5"/>
    <w:link w:val="Style_307_ch"/>
    <w:uiPriority w:val="9"/>
    <w:qFormat/>
    <w:pPr>
      <w:widowControl w:val="1"/>
      <w:spacing w:after="60" w:before="240" w:line="240" w:lineRule="auto"/>
      <w:ind/>
      <w:outlineLvl w:val="5"/>
    </w:pPr>
    <w:rPr>
      <w:rFonts w:ascii="Times New Roman" w:hAnsi="Times New Roman"/>
      <w:b w:val="1"/>
      <w:sz w:val="20"/>
    </w:rPr>
  </w:style>
  <w:style w:styleId="Style_307_ch" w:type="character">
    <w:name w:val="heading 6"/>
    <w:basedOn w:val="Style_5_ch"/>
    <w:link w:val="Style_307"/>
    <w:rPr>
      <w:rFonts w:ascii="Times New Roman" w:hAnsi="Times New Roman"/>
      <w:b w:val="1"/>
      <w:sz w:val="20"/>
    </w:rPr>
  </w:style>
  <w:style w:styleId="Style_308" w:type="paragraph">
    <w:name w:val="xl152"/>
    <w:basedOn w:val="Style_5"/>
    <w:link w:val="Style_308_ch"/>
    <w:pPr>
      <w:widowControl w:val="1"/>
      <w:spacing w:afterAutospacing="on" w:beforeAutospacing="on" w:line="240" w:lineRule="auto"/>
      <w:ind/>
    </w:pPr>
    <w:rPr>
      <w:rFonts w:ascii="Times New Roman" w:hAnsi="Times New Roman"/>
    </w:rPr>
  </w:style>
  <w:style w:styleId="Style_308_ch" w:type="character">
    <w:name w:val="xl152"/>
    <w:basedOn w:val="Style_5_ch"/>
    <w:link w:val="Style_308"/>
    <w:rPr>
      <w:rFonts w:ascii="Times New Roman" w:hAnsi="Times New Roman"/>
    </w:rPr>
  </w:style>
  <w:style w:styleId="Style_309" w:type="paragraph">
    <w:name w:val="Знак концевой сноски1"/>
    <w:link w:val="Style_309_ch"/>
    <w:rPr>
      <w:vertAlign w:val="superscript"/>
    </w:rPr>
  </w:style>
  <w:style w:styleId="Style_309_ch" w:type="character">
    <w:name w:val="Знак концевой сноски1"/>
    <w:link w:val="Style_309"/>
    <w:rPr>
      <w:vertAlign w:val="superscript"/>
    </w:rPr>
  </w:style>
  <w:style w:styleId="Style_310" w:type="table">
    <w:name w:val="Сетка таблицы131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11" w:type="table">
    <w:name w:val="Сетка таблицы311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12" w:type="table">
    <w:name w:val="Сетка таблицы1122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13" w:type="table">
    <w:name w:val="Сетка таблицы123"/>
    <w:basedOn w:val="Style_3"/>
    <w:pPr>
      <w:widowControl w:val="0"/>
      <w:ind/>
    </w:pPr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14" w:type="table">
    <w:name w:val="Сетка таблицы21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15" w:type="table">
    <w:name w:val="Сетка таблицы1121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16" w:type="table">
    <w:name w:val="Сетка таблицы22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17" w:type="table">
    <w:name w:val="Сетка таблицы122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18" w:type="table">
    <w:name w:val="Сетка таблицы121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19" w:type="table">
    <w:name w:val="Сетка таблицы211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20" w:type="table">
    <w:name w:val="Сетка таблицы124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21" w:type="table">
    <w:name w:val="Сетка таблицы51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22" w:type="table">
    <w:name w:val="Сетка таблицы25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23" w:type="table">
    <w:name w:val="Сетка таблицы112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24" w:type="table">
    <w:name w:val="Table Grid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25" w:type="table">
    <w:name w:val="Сетка таблицы321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26" w:type="table">
    <w:name w:val="Сетка таблицы2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27" w:type="table">
    <w:name w:val="Сетка таблицы3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28" w:type="table">
    <w:name w:val="Сетка таблицы1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29" w:type="table">
    <w:name w:val="Сетка таблицы115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30" w:type="table">
    <w:name w:val="Сетка таблицы5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31" w:type="table">
    <w:name w:val="Сетка таблицы4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32" w:type="table">
    <w:name w:val="Сетка таблицы114"/>
    <w:basedOn w:val="Style_3"/>
    <w:pPr>
      <w:widowControl w:val="0"/>
      <w:ind/>
    </w:pPr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33" w:type="table">
    <w:name w:val="Сетка таблицы15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34" w:type="table">
    <w:name w:val="Сетка таблицы16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35" w:type="table">
    <w:name w:val="Сетка таблицы132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36" w:type="table">
    <w:name w:val="Сетка таблицы11111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37" w:type="table">
    <w:name w:val="Сетка таблицы13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38" w:type="table">
    <w:name w:val="Сетка таблицы32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39" w:type="table">
    <w:name w:val="Сетка таблицы1112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40" w:type="table">
    <w:name w:val="Сетка таблицы1211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41" w:type="table">
    <w:name w:val="Сетка таблицы113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42" w:type="table">
    <w:name w:val="Сетка таблицы14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43" w:type="table">
    <w:name w:val="Сетка таблицы33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44" w:type="table">
    <w:name w:val="Сетка таблицы24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45" w:type="table">
    <w:name w:val="Сетка таблицы41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46" w:type="table">
    <w:name w:val="Сетка таблицы31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47" w:type="table">
    <w:name w:val="Сетка таблицы1111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48" w:type="table">
    <w:name w:val="Сетка таблицы111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49" w:type="table">
    <w:name w:val="Сетка таблицы12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50" w:type="table">
    <w:name w:val="Сетка таблицы11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51" w:type="table">
    <w:name w:val="Сетка таблицы221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52" w:type="table">
    <w:name w:val="Сетка таблицы23"/>
    <w:basedOn w:val="Style_3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53" w:type="table">
    <w:name w:val="Table Normal"/>
    <w:pPr>
      <w:widowControl w:val="0"/>
      <w:ind/>
    </w:pPr>
    <w:rPr>
      <w:sz w:val="22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ettings.xml" Type="http://schemas.openxmlformats.org/officeDocument/2006/relationships/settings"/>
  <Relationship Id="rId1" Target="footer1.xml" Type="http://schemas.openxmlformats.org/officeDocument/2006/relationships/footer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5" Target="styles.xml" Type="http://schemas.openxmlformats.org/officeDocument/2006/relationships/styles"/>
  <Relationship Id="rId3" Target="fontTable.xml" Type="http://schemas.openxmlformats.org/officeDocument/2006/relationships/fontTable"/>
  <Relationship Id="rId2" Target="footer2.xml" Type="http://schemas.openxmlformats.org/officeDocument/2006/relationships/footer"/>
  <Relationship Id="rId9" Target="numbering.xml" Type="http://schemas.openxmlformats.org/officeDocument/2006/relationships/numbering"/>
  <Relationship Id="rId6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2026-06-24T13:17:00Z</dcterms:created>
  <dcterms:modified xsi:type="dcterms:W3CDTF">2026-07-27T13:36:36Z</dcterms:modified>
</cp:coreProperties>
</file>